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8F60AF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21337B">
        <w:rPr>
          <w:b/>
          <w:i/>
          <w:noProof/>
          <w:sz w:val="28"/>
        </w:rPr>
        <w:t>0670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5BB9D" w:rsidR="001E41F3" w:rsidRPr="00410371" w:rsidRDefault="00410647" w:rsidP="00E13F3D">
            <w:pPr>
              <w:pStyle w:val="CRCoverPage"/>
              <w:spacing w:after="0"/>
              <w:jc w:val="right"/>
              <w:rPr>
                <w:b/>
                <w:noProof/>
                <w:sz w:val="28"/>
              </w:rPr>
            </w:pPr>
            <w:r>
              <w:rPr>
                <w:b/>
                <w:noProof/>
                <w:sz w:val="28"/>
              </w:rPr>
              <w:t>38.5</w:t>
            </w:r>
            <w:r w:rsidR="00B84C2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462CF" w:rsidR="001E41F3" w:rsidRPr="00410371" w:rsidRDefault="00FF5C42" w:rsidP="00FF5C42">
            <w:pPr>
              <w:pStyle w:val="CRCoverPage"/>
              <w:spacing w:after="0"/>
              <w:jc w:val="center"/>
              <w:rPr>
                <w:noProof/>
              </w:rPr>
            </w:pPr>
            <w:fldSimple w:instr=" DOCPROPERTY  Cr#  \* MERGEFORMAT ">
              <w:r w:rsidR="0021337B" w:rsidRPr="0021337B">
                <w:rPr>
                  <w:b/>
                  <w:noProof/>
                  <w:sz w:val="28"/>
                </w:rPr>
                <w:t>3709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81981" w:rsidR="001E41F3" w:rsidRPr="00410371" w:rsidRDefault="00B84C23">
            <w:pPr>
              <w:pStyle w:val="CRCoverPage"/>
              <w:spacing w:after="0"/>
              <w:jc w:val="center"/>
              <w:rPr>
                <w:noProof/>
                <w:sz w:val="28"/>
              </w:rPr>
            </w:pPr>
            <w:r w:rsidRPr="00B52D8E">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77D1B" w:rsidR="001E41F3" w:rsidRDefault="00B84C23">
            <w:pPr>
              <w:pStyle w:val="CRCoverPage"/>
              <w:spacing w:after="0"/>
              <w:ind w:left="100"/>
              <w:rPr>
                <w:noProof/>
              </w:rPr>
            </w:pPr>
            <w:r>
              <w:t xml:space="preserve">Correction to </w:t>
            </w:r>
            <w:proofErr w:type="spellStart"/>
            <w:r>
              <w:t>RRC_connection</w:t>
            </w:r>
            <w:proofErr w:type="spellEnd"/>
            <w:r>
              <w:t xml:space="preserve"> release with redirection for </w:t>
            </w:r>
            <w:proofErr w:type="spellStart"/>
            <w:r>
              <w:t>RedCap</w:t>
            </w:r>
            <w:proofErr w:type="spellEnd"/>
            <w:r>
              <w:t xml:space="preserve"> TC 18.2.2.1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EC245" w:rsidR="001E41F3" w:rsidRDefault="001229C8">
            <w:pPr>
              <w:pStyle w:val="CRCoverPage"/>
              <w:spacing w:after="0"/>
              <w:ind w:left="100"/>
              <w:rPr>
                <w:noProof/>
              </w:rPr>
            </w:pPr>
            <w:r w:rsidRPr="00A5364E">
              <w:t>TEI1</w:t>
            </w:r>
            <w:r w:rsidR="00B92AA6" w:rsidRPr="00A5364E">
              <w:t>7</w:t>
            </w:r>
            <w:r w:rsidRPr="00A5364E">
              <w:t xml:space="preserve">_Test, </w:t>
            </w:r>
            <w:proofErr w:type="spellStart"/>
            <w:r w:rsidR="00A5364E" w:rsidRPr="00A5364E">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92AA6">
              <w:t>Rel-1</w:t>
            </w:r>
            <w:r w:rsidR="00E11261" w:rsidRPr="00B92A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04863" w:rsidR="001E41F3" w:rsidRDefault="00B84C23">
            <w:pPr>
              <w:pStyle w:val="CRCoverPage"/>
              <w:spacing w:after="0"/>
              <w:ind w:left="100"/>
              <w:rPr>
                <w:noProof/>
              </w:rPr>
            </w:pPr>
            <w:r>
              <w:rPr>
                <w:noProof/>
              </w:rPr>
              <w:t>Currently, Test procedure defines PRACH to Cell 2 delay less than 2205 ms which doesn not match with 2240 ms defined by core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F57AD" w:rsidR="001E41F3" w:rsidRDefault="00B84C23">
            <w:pPr>
              <w:pStyle w:val="CRCoverPage"/>
              <w:spacing w:after="0"/>
              <w:ind w:left="100"/>
              <w:rPr>
                <w:noProof/>
              </w:rPr>
            </w:pPr>
            <w:r>
              <w:rPr>
                <w:noProof/>
              </w:rPr>
              <w:t>Updated PRACH to Cell 2 delay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89A3C" w:rsidR="001E41F3" w:rsidRDefault="00B84C23">
            <w:pPr>
              <w:pStyle w:val="CRCoverPage"/>
              <w:spacing w:after="0"/>
              <w:ind w:left="100"/>
              <w:rPr>
                <w:noProof/>
              </w:rPr>
            </w:pPr>
            <w:r>
              <w:rPr>
                <w:noProof/>
              </w:rPr>
              <w:t xml:space="preserve">A conformance UE could fail the test procedure. </w:t>
            </w:r>
            <w:r w:rsidR="0094550E">
              <w:rPr>
                <w:noProof/>
              </w:rPr>
              <w:t>Corresponding R17 Redcap</w:t>
            </w:r>
            <w:r w:rsidR="0094550E" w:rsidRPr="00624183">
              <w:rPr>
                <w:noProof/>
                <w:lang w:eastAsia="fr-FR"/>
              </w:rPr>
              <w:t xml:space="preserve"> </w:t>
            </w:r>
            <w:r w:rsidR="0094550E">
              <w:rPr>
                <w:noProof/>
              </w:rPr>
              <w:t xml:space="preserve">test cases </w:t>
            </w:r>
            <w:r w:rsidR="0094550E" w:rsidRPr="00624183">
              <w:rPr>
                <w:noProof/>
                <w:lang w:eastAsia="fr-FR"/>
              </w:rPr>
              <w:t xml:space="preserve">will remain </w:t>
            </w:r>
            <w:r w:rsidR="0094550E">
              <w:rPr>
                <w:noProof/>
                <w:lang w:eastAsia="fr-FR"/>
              </w:rPr>
              <w:t>misaligned to core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AE440" w:rsidR="001E41F3" w:rsidRDefault="00B84C23">
            <w:pPr>
              <w:pStyle w:val="CRCoverPage"/>
              <w:spacing w:after="0"/>
              <w:ind w:left="100"/>
              <w:rPr>
                <w:noProof/>
              </w:rPr>
            </w:pPr>
            <w:r>
              <w:rPr>
                <w:noProof/>
              </w:rPr>
              <w:t>18.2.2.1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6599FD2" w14:textId="77777777" w:rsidR="0094550E" w:rsidRPr="005026A1" w:rsidRDefault="0094550E" w:rsidP="0094550E">
      <w:pPr>
        <w:pStyle w:val="Heading4"/>
      </w:pPr>
      <w:r w:rsidRPr="005026A1">
        <w:rPr>
          <w:lang w:eastAsia="sv-SE"/>
        </w:rPr>
        <w:t>18.2.2.1</w:t>
      </w:r>
      <w:r w:rsidRPr="005026A1">
        <w:rPr>
          <w:lang w:eastAsia="sv-SE"/>
        </w:rPr>
        <w:tab/>
      </w:r>
      <w:bookmarkStart w:id="1" w:name="_Hlk117178760"/>
      <w:r>
        <w:t>E-UTRA</w:t>
      </w:r>
      <w:r>
        <w:rPr>
          <w:rFonts w:eastAsia="SimSun" w:hint="eastAsia"/>
          <w:lang w:val="en-US" w:eastAsia="zh-CN"/>
        </w:rPr>
        <w:t xml:space="preserve"> -</w:t>
      </w:r>
      <w:r>
        <w:t xml:space="preserve"> NR SA FR1 </w:t>
      </w:r>
      <w:r>
        <w:rPr>
          <w:rFonts w:eastAsia="SimSun" w:hint="eastAsia"/>
          <w:lang w:val="en-US" w:eastAsia="zh-CN"/>
        </w:rPr>
        <w:t xml:space="preserve">RRC connection release with redirection </w:t>
      </w:r>
      <w:r>
        <w:t xml:space="preserve">for </w:t>
      </w:r>
      <w:r>
        <w:rPr>
          <w:rFonts w:eastAsia="SimSun" w:hint="eastAsia"/>
          <w:lang w:val="en-US" w:eastAsia="zh-CN"/>
        </w:rPr>
        <w:t>2 Rx</w:t>
      </w:r>
      <w:r>
        <w:t xml:space="preserve"> UE</w:t>
      </w:r>
      <w:bookmarkEnd w:id="1"/>
    </w:p>
    <w:p w14:paraId="47550FE2" w14:textId="77777777" w:rsidR="0094550E" w:rsidRPr="005026A1" w:rsidRDefault="0094550E" w:rsidP="0094550E">
      <w:pPr>
        <w:pStyle w:val="H6"/>
        <w:keepLines w:val="0"/>
      </w:pPr>
      <w:bookmarkStart w:id="2" w:name="_Hlk117178748"/>
      <w:r w:rsidRPr="005026A1">
        <w:t>18.2.2.1.1</w:t>
      </w:r>
      <w:r w:rsidRPr="005026A1">
        <w:tab/>
        <w:t>Test purpose</w:t>
      </w:r>
    </w:p>
    <w:bookmarkEnd w:id="2"/>
    <w:p w14:paraId="254F2DB7" w14:textId="77777777" w:rsidR="0094550E" w:rsidRPr="005026A1" w:rsidRDefault="0094550E" w:rsidP="0094550E">
      <w:pPr>
        <w:rPr>
          <w:lang w:eastAsia="sv-SE"/>
        </w:rPr>
      </w:pPr>
      <w:r w:rsidRPr="005026A1">
        <w:rPr>
          <w:rFonts w:cs="v4.2.0"/>
        </w:rPr>
        <w:t xml:space="preserve">To verify RRC connection release with redirection from </w:t>
      </w:r>
      <w:r w:rsidRPr="005026A1">
        <w:t>E-UTRA</w:t>
      </w:r>
      <w:r w:rsidRPr="005026A1">
        <w:rPr>
          <w:rFonts w:cs="v4.2.0"/>
        </w:rPr>
        <w:t xml:space="preserve"> to NR requirements for 2Rx </w:t>
      </w:r>
      <w:proofErr w:type="spellStart"/>
      <w:r w:rsidRPr="005026A1">
        <w:rPr>
          <w:rFonts w:cs="v4.2.0"/>
        </w:rPr>
        <w:t>RedCap</w:t>
      </w:r>
      <w:proofErr w:type="spellEnd"/>
      <w:r w:rsidRPr="005026A1">
        <w:rPr>
          <w:rFonts w:cs="v4.2.0"/>
        </w:rPr>
        <w:t xml:space="preserve"> specified in 36.133 [23] clause </w:t>
      </w:r>
      <w:r w:rsidRPr="005026A1">
        <w:t>6.</w:t>
      </w:r>
      <w:r w:rsidRPr="005026A1">
        <w:rPr>
          <w:lang w:eastAsia="zh-CN"/>
        </w:rPr>
        <w:t>3</w:t>
      </w:r>
      <w:r w:rsidRPr="005026A1">
        <w:t>.2.6</w:t>
      </w:r>
      <w:r w:rsidRPr="005026A1">
        <w:rPr>
          <w:rFonts w:cs="v4.2.0"/>
        </w:rPr>
        <w:t>.</w:t>
      </w:r>
    </w:p>
    <w:p w14:paraId="69998C6F" w14:textId="77777777" w:rsidR="0094550E" w:rsidRPr="005026A1" w:rsidRDefault="0094550E" w:rsidP="0094550E">
      <w:pPr>
        <w:pStyle w:val="H6"/>
        <w:keepNext w:val="0"/>
        <w:keepLines w:val="0"/>
      </w:pPr>
      <w:r w:rsidRPr="005026A1">
        <w:t>18.2.2.1.2</w:t>
      </w:r>
      <w:r w:rsidRPr="005026A1">
        <w:tab/>
        <w:t>Test applicability</w:t>
      </w:r>
    </w:p>
    <w:p w14:paraId="42AD7F0D" w14:textId="77777777" w:rsidR="0094550E" w:rsidRPr="005026A1" w:rsidRDefault="0094550E" w:rsidP="0094550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from Release 17 onwards.</w:t>
      </w:r>
    </w:p>
    <w:p w14:paraId="14EFF1D0" w14:textId="77777777" w:rsidR="0094550E" w:rsidRPr="005026A1" w:rsidRDefault="0094550E" w:rsidP="0094550E">
      <w:pPr>
        <w:pStyle w:val="H6"/>
        <w:keepNext w:val="0"/>
        <w:keepLines w:val="0"/>
        <w:rPr>
          <w:rFonts w:cs="Arial"/>
        </w:rPr>
      </w:pPr>
      <w:r w:rsidRPr="005026A1">
        <w:t>18.2.2.1</w:t>
      </w:r>
      <w:r w:rsidRPr="005026A1">
        <w:rPr>
          <w:rFonts w:cs="Arial"/>
        </w:rPr>
        <w:t>.3</w:t>
      </w:r>
      <w:r w:rsidRPr="005026A1">
        <w:rPr>
          <w:rFonts w:cs="Arial"/>
        </w:rPr>
        <w:tab/>
        <w:t>Minimum conformance requirement</w:t>
      </w:r>
    </w:p>
    <w:p w14:paraId="541C751B" w14:textId="77777777" w:rsidR="0094550E" w:rsidRPr="005026A1" w:rsidRDefault="0094550E" w:rsidP="0094550E">
      <w:pPr>
        <w:rPr>
          <w:lang w:eastAsia="ko-KR"/>
        </w:rPr>
      </w:pPr>
      <w:r w:rsidRPr="005026A1">
        <w:rPr>
          <w:lang w:eastAsia="sv-SE"/>
        </w:rPr>
        <w:t xml:space="preserve">The minimum conformance requirements are specified in clause </w:t>
      </w:r>
      <w:r w:rsidRPr="005026A1">
        <w:t>18.2.2.0.1</w:t>
      </w:r>
      <w:r w:rsidRPr="005026A1">
        <w:rPr>
          <w:lang w:eastAsia="sv-SE"/>
        </w:rPr>
        <w:t>.</w:t>
      </w:r>
    </w:p>
    <w:p w14:paraId="62C55DA8" w14:textId="77777777" w:rsidR="0094550E" w:rsidRPr="005026A1" w:rsidRDefault="0094550E" w:rsidP="0094550E">
      <w:r w:rsidRPr="005026A1">
        <w:t>The normative reference for this requirement is TS 38.133 [6] clauses A.18.2.2.1.</w:t>
      </w:r>
    </w:p>
    <w:p w14:paraId="48A6CF7F" w14:textId="77777777" w:rsidR="0094550E" w:rsidRPr="005026A1" w:rsidRDefault="0094550E" w:rsidP="0094550E">
      <w:pPr>
        <w:pStyle w:val="H6"/>
        <w:keepNext w:val="0"/>
        <w:keepLines w:val="0"/>
        <w:rPr>
          <w:rFonts w:cs="Arial"/>
        </w:rPr>
      </w:pPr>
      <w:r w:rsidRPr="005026A1">
        <w:t>18.2.2.1</w:t>
      </w:r>
      <w:r w:rsidRPr="005026A1">
        <w:rPr>
          <w:rFonts w:cs="Arial"/>
        </w:rPr>
        <w:t>.4</w:t>
      </w:r>
      <w:r w:rsidRPr="005026A1">
        <w:rPr>
          <w:rFonts w:cs="Arial"/>
        </w:rPr>
        <w:tab/>
        <w:t>Test description</w:t>
      </w:r>
    </w:p>
    <w:p w14:paraId="42731055" w14:textId="77777777" w:rsidR="0094550E" w:rsidRPr="005026A1" w:rsidRDefault="0094550E" w:rsidP="0094550E">
      <w:pPr>
        <w:pStyle w:val="H6"/>
        <w:keepNext w:val="0"/>
        <w:keepLines w:val="0"/>
        <w:rPr>
          <w:rFonts w:cs="Arial"/>
        </w:rPr>
      </w:pPr>
      <w:r w:rsidRPr="005026A1">
        <w:t>18.2.2.1</w:t>
      </w:r>
      <w:r w:rsidRPr="005026A1">
        <w:rPr>
          <w:rFonts w:cs="Arial"/>
        </w:rPr>
        <w:t>.4.1</w:t>
      </w:r>
      <w:r w:rsidRPr="005026A1">
        <w:rPr>
          <w:rFonts w:cs="Arial"/>
        </w:rPr>
        <w:tab/>
        <w:t>Initial conditions</w:t>
      </w:r>
    </w:p>
    <w:p w14:paraId="53465482" w14:textId="77777777" w:rsidR="0094550E" w:rsidRPr="005026A1" w:rsidRDefault="0094550E" w:rsidP="0094550E">
      <w:r w:rsidRPr="005026A1">
        <w:rPr>
          <w:lang w:eastAsia="sv-SE"/>
        </w:rPr>
        <w:t xml:space="preserve">This test </w:t>
      </w:r>
      <w:r w:rsidRPr="005026A1">
        <w:t>can be run in the configurations defined in</w:t>
      </w:r>
      <w:r w:rsidRPr="005026A1">
        <w:rPr>
          <w:lang w:eastAsia="sv-SE"/>
        </w:rPr>
        <w:t xml:space="preserve"> Table </w:t>
      </w:r>
      <w:r w:rsidRPr="005026A1">
        <w:t>18.2.2.1</w:t>
      </w:r>
      <w:r w:rsidRPr="005026A1">
        <w:rPr>
          <w:rFonts w:cs="Arial"/>
        </w:rPr>
        <w:t>.4.1</w:t>
      </w:r>
      <w:r w:rsidRPr="005026A1">
        <w:t>-1</w:t>
      </w:r>
    </w:p>
    <w:p w14:paraId="4C24F1F1" w14:textId="77777777" w:rsidR="0094550E" w:rsidRPr="005026A1" w:rsidRDefault="0094550E" w:rsidP="0094550E">
      <w:pPr>
        <w:pStyle w:val="TH"/>
        <w:keepNext w:val="0"/>
        <w:keepLines w:val="0"/>
      </w:pPr>
      <w:r w:rsidRPr="005026A1">
        <w:t xml:space="preserve">Table 18.2.2.1.4.1-1: </w:t>
      </w:r>
      <w:r w:rsidRPr="005026A1">
        <w:rPr>
          <w:bCs/>
          <w:lang w:eastAsia="sv-SE"/>
        </w:rPr>
        <w:t>S</w:t>
      </w:r>
      <w:r w:rsidRPr="005026A1">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94550E" w:rsidRPr="005026A1" w14:paraId="1875C441"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406287E9" w14:textId="77777777" w:rsidR="0094550E" w:rsidRPr="005026A1" w:rsidRDefault="0094550E" w:rsidP="0024195C">
            <w:pPr>
              <w:pStyle w:val="TAH"/>
              <w:spacing w:line="256" w:lineRule="auto"/>
            </w:pPr>
            <w:bookmarkStart w:id="3" w:name="_Hlk117179091"/>
            <w:r w:rsidRPr="005026A1">
              <w:t>Configuration</w:t>
            </w:r>
          </w:p>
        </w:tc>
        <w:tc>
          <w:tcPr>
            <w:tcW w:w="7265" w:type="dxa"/>
            <w:tcBorders>
              <w:top w:val="single" w:sz="4" w:space="0" w:color="auto"/>
              <w:left w:val="single" w:sz="4" w:space="0" w:color="auto"/>
              <w:bottom w:val="single" w:sz="4" w:space="0" w:color="auto"/>
              <w:right w:val="single" w:sz="4" w:space="0" w:color="auto"/>
            </w:tcBorders>
            <w:hideMark/>
          </w:tcPr>
          <w:p w14:paraId="1F04DBED" w14:textId="77777777" w:rsidR="0094550E" w:rsidRPr="005026A1" w:rsidRDefault="0094550E" w:rsidP="0024195C">
            <w:pPr>
              <w:pStyle w:val="TAH"/>
              <w:spacing w:line="256" w:lineRule="auto"/>
            </w:pPr>
            <w:r w:rsidRPr="005026A1">
              <w:t>Description</w:t>
            </w:r>
          </w:p>
        </w:tc>
      </w:tr>
      <w:tr w:rsidR="0094550E" w:rsidRPr="005026A1" w14:paraId="7C883E55"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78F6AB15" w14:textId="77777777" w:rsidR="0094550E" w:rsidRPr="005026A1" w:rsidRDefault="0094550E" w:rsidP="0024195C">
            <w:pPr>
              <w:pStyle w:val="TAL"/>
              <w:spacing w:line="256" w:lineRule="auto"/>
            </w:pPr>
            <w:r w:rsidRPr="005026A1">
              <w:rPr>
                <w:lang w:eastAsia="sv-SE"/>
              </w:rPr>
              <w:t>18.2.2.1-</w:t>
            </w:r>
            <w:r w:rsidRPr="005026A1">
              <w:t>1</w:t>
            </w:r>
          </w:p>
        </w:tc>
        <w:tc>
          <w:tcPr>
            <w:tcW w:w="7265" w:type="dxa"/>
            <w:tcBorders>
              <w:top w:val="single" w:sz="4" w:space="0" w:color="auto"/>
              <w:left w:val="single" w:sz="4" w:space="0" w:color="auto"/>
              <w:bottom w:val="single" w:sz="4" w:space="0" w:color="auto"/>
              <w:right w:val="single" w:sz="4" w:space="0" w:color="auto"/>
            </w:tcBorders>
            <w:hideMark/>
          </w:tcPr>
          <w:p w14:paraId="2A0E2AAF" w14:textId="77777777" w:rsidR="0094550E" w:rsidRPr="005026A1" w:rsidRDefault="0094550E" w:rsidP="0024195C">
            <w:pPr>
              <w:pStyle w:val="TAL"/>
              <w:spacing w:line="256" w:lineRule="auto"/>
            </w:pPr>
            <w:r w:rsidRPr="005026A1">
              <w:t>NR 15 kHz SSB SCS, 10 MHz bandwidth, FDD duplex mode, LTE FDD</w:t>
            </w:r>
          </w:p>
        </w:tc>
      </w:tr>
      <w:tr w:rsidR="0094550E" w:rsidRPr="005026A1" w14:paraId="2E24F7F6"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11CC3D04" w14:textId="77777777" w:rsidR="0094550E" w:rsidRPr="005026A1" w:rsidRDefault="0094550E" w:rsidP="0024195C">
            <w:pPr>
              <w:pStyle w:val="TAL"/>
              <w:spacing w:line="256" w:lineRule="auto"/>
            </w:pPr>
            <w:r w:rsidRPr="005026A1">
              <w:rPr>
                <w:lang w:eastAsia="sv-SE"/>
              </w:rPr>
              <w:t>18.2.2.1-</w:t>
            </w:r>
            <w:r w:rsidRPr="005026A1">
              <w:t>2</w:t>
            </w:r>
          </w:p>
        </w:tc>
        <w:tc>
          <w:tcPr>
            <w:tcW w:w="7265" w:type="dxa"/>
            <w:tcBorders>
              <w:top w:val="single" w:sz="4" w:space="0" w:color="auto"/>
              <w:left w:val="single" w:sz="4" w:space="0" w:color="auto"/>
              <w:bottom w:val="single" w:sz="4" w:space="0" w:color="auto"/>
              <w:right w:val="single" w:sz="4" w:space="0" w:color="auto"/>
            </w:tcBorders>
            <w:hideMark/>
          </w:tcPr>
          <w:p w14:paraId="634D78ED" w14:textId="77777777" w:rsidR="0094550E" w:rsidRPr="005026A1" w:rsidRDefault="0094550E" w:rsidP="0024195C">
            <w:pPr>
              <w:pStyle w:val="TAL"/>
              <w:spacing w:line="256" w:lineRule="auto"/>
            </w:pPr>
            <w:r w:rsidRPr="005026A1">
              <w:t>NR 15 kHz SSB SCS, 10 MHz bandwidth, TDD duplex mode, LTE FDD</w:t>
            </w:r>
          </w:p>
        </w:tc>
      </w:tr>
      <w:tr w:rsidR="0094550E" w:rsidRPr="005026A1" w14:paraId="6AE5FEC3"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5B49665E" w14:textId="77777777" w:rsidR="0094550E" w:rsidRPr="005026A1" w:rsidRDefault="0094550E" w:rsidP="0024195C">
            <w:pPr>
              <w:pStyle w:val="TAL"/>
              <w:spacing w:line="256" w:lineRule="auto"/>
            </w:pPr>
            <w:r w:rsidRPr="005026A1">
              <w:rPr>
                <w:lang w:eastAsia="sv-SE"/>
              </w:rPr>
              <w:t>18.2.2.1-</w:t>
            </w:r>
            <w:r w:rsidRPr="005026A1">
              <w:t>3</w:t>
            </w:r>
          </w:p>
        </w:tc>
        <w:tc>
          <w:tcPr>
            <w:tcW w:w="7265" w:type="dxa"/>
            <w:tcBorders>
              <w:top w:val="single" w:sz="4" w:space="0" w:color="auto"/>
              <w:left w:val="single" w:sz="4" w:space="0" w:color="auto"/>
              <w:bottom w:val="single" w:sz="4" w:space="0" w:color="auto"/>
              <w:right w:val="single" w:sz="4" w:space="0" w:color="auto"/>
            </w:tcBorders>
            <w:hideMark/>
          </w:tcPr>
          <w:p w14:paraId="29E9015C" w14:textId="77777777" w:rsidR="0094550E" w:rsidRPr="005026A1" w:rsidRDefault="0094550E" w:rsidP="0024195C">
            <w:pPr>
              <w:pStyle w:val="TAL"/>
              <w:spacing w:line="256" w:lineRule="auto"/>
            </w:pPr>
            <w:r w:rsidRPr="005026A1">
              <w:t>NR 30 kHz SSB SCS, 20 MHz bandwidth, TDD duplex mode, LTE FDD</w:t>
            </w:r>
          </w:p>
        </w:tc>
      </w:tr>
      <w:tr w:rsidR="0094550E" w:rsidRPr="005026A1" w14:paraId="36281098"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146B5E9A" w14:textId="77777777" w:rsidR="0094550E" w:rsidRPr="005026A1" w:rsidRDefault="0094550E" w:rsidP="0024195C">
            <w:pPr>
              <w:pStyle w:val="TAL"/>
              <w:spacing w:line="256" w:lineRule="auto"/>
            </w:pPr>
            <w:r w:rsidRPr="005026A1">
              <w:rPr>
                <w:lang w:eastAsia="sv-SE"/>
              </w:rPr>
              <w:t>18.2.2.1-</w:t>
            </w:r>
            <w:r w:rsidRPr="005026A1">
              <w:t>4</w:t>
            </w:r>
          </w:p>
        </w:tc>
        <w:tc>
          <w:tcPr>
            <w:tcW w:w="7265" w:type="dxa"/>
            <w:tcBorders>
              <w:top w:val="single" w:sz="4" w:space="0" w:color="auto"/>
              <w:left w:val="single" w:sz="4" w:space="0" w:color="auto"/>
              <w:bottom w:val="single" w:sz="4" w:space="0" w:color="auto"/>
              <w:right w:val="single" w:sz="4" w:space="0" w:color="auto"/>
            </w:tcBorders>
            <w:hideMark/>
          </w:tcPr>
          <w:p w14:paraId="7618F2D0" w14:textId="77777777" w:rsidR="0094550E" w:rsidRPr="005026A1" w:rsidRDefault="0094550E" w:rsidP="0024195C">
            <w:pPr>
              <w:pStyle w:val="TAL"/>
              <w:spacing w:line="256" w:lineRule="auto"/>
            </w:pPr>
            <w:r w:rsidRPr="005026A1">
              <w:t>NR 15 kHz SSB SCS, 10 MHz bandwidth, FDD duplex mode, LTE TDD</w:t>
            </w:r>
          </w:p>
        </w:tc>
      </w:tr>
      <w:tr w:rsidR="0094550E" w:rsidRPr="005026A1" w14:paraId="4F7DFE38" w14:textId="77777777" w:rsidTr="0024195C">
        <w:trPr>
          <w:trHeight w:val="54"/>
        </w:trPr>
        <w:tc>
          <w:tcPr>
            <w:tcW w:w="1835" w:type="dxa"/>
            <w:tcBorders>
              <w:top w:val="single" w:sz="4" w:space="0" w:color="auto"/>
              <w:left w:val="single" w:sz="4" w:space="0" w:color="auto"/>
              <w:bottom w:val="single" w:sz="4" w:space="0" w:color="auto"/>
              <w:right w:val="single" w:sz="4" w:space="0" w:color="auto"/>
            </w:tcBorders>
            <w:hideMark/>
          </w:tcPr>
          <w:p w14:paraId="3A117AF3" w14:textId="77777777" w:rsidR="0094550E" w:rsidRPr="005026A1" w:rsidRDefault="0094550E" w:rsidP="0024195C">
            <w:pPr>
              <w:pStyle w:val="TAL"/>
              <w:spacing w:line="256" w:lineRule="auto"/>
            </w:pPr>
            <w:r w:rsidRPr="005026A1">
              <w:rPr>
                <w:lang w:eastAsia="sv-SE"/>
              </w:rPr>
              <w:t>18.2.2.1-</w:t>
            </w:r>
            <w:r w:rsidRPr="005026A1">
              <w:t>5</w:t>
            </w:r>
          </w:p>
        </w:tc>
        <w:tc>
          <w:tcPr>
            <w:tcW w:w="7265" w:type="dxa"/>
            <w:tcBorders>
              <w:top w:val="single" w:sz="4" w:space="0" w:color="auto"/>
              <w:left w:val="single" w:sz="4" w:space="0" w:color="auto"/>
              <w:bottom w:val="single" w:sz="4" w:space="0" w:color="auto"/>
              <w:right w:val="single" w:sz="4" w:space="0" w:color="auto"/>
            </w:tcBorders>
            <w:hideMark/>
          </w:tcPr>
          <w:p w14:paraId="4BA68D0D" w14:textId="77777777" w:rsidR="0094550E" w:rsidRPr="005026A1" w:rsidRDefault="0094550E" w:rsidP="0024195C">
            <w:pPr>
              <w:pStyle w:val="TAL"/>
              <w:spacing w:line="256" w:lineRule="auto"/>
            </w:pPr>
            <w:r w:rsidRPr="005026A1">
              <w:t>NR 15 kHz SSB SCS, 10 MHz bandwidth, TDD duplex mode, LTE TDD</w:t>
            </w:r>
          </w:p>
        </w:tc>
      </w:tr>
      <w:tr w:rsidR="0094550E" w:rsidRPr="005026A1" w14:paraId="6A75238A" w14:textId="77777777" w:rsidTr="0024195C">
        <w:tc>
          <w:tcPr>
            <w:tcW w:w="1835" w:type="dxa"/>
            <w:tcBorders>
              <w:top w:val="single" w:sz="4" w:space="0" w:color="auto"/>
              <w:left w:val="single" w:sz="4" w:space="0" w:color="auto"/>
              <w:bottom w:val="single" w:sz="4" w:space="0" w:color="auto"/>
              <w:right w:val="single" w:sz="4" w:space="0" w:color="auto"/>
            </w:tcBorders>
            <w:hideMark/>
          </w:tcPr>
          <w:p w14:paraId="2F8E83A9" w14:textId="77777777" w:rsidR="0094550E" w:rsidRPr="005026A1" w:rsidRDefault="0094550E" w:rsidP="0024195C">
            <w:pPr>
              <w:pStyle w:val="TAL"/>
              <w:spacing w:line="256" w:lineRule="auto"/>
            </w:pPr>
            <w:r w:rsidRPr="005026A1">
              <w:rPr>
                <w:lang w:eastAsia="sv-SE"/>
              </w:rPr>
              <w:t>18.2.2.1-</w:t>
            </w:r>
            <w:r w:rsidRPr="005026A1">
              <w:t>6</w:t>
            </w:r>
          </w:p>
        </w:tc>
        <w:tc>
          <w:tcPr>
            <w:tcW w:w="7265" w:type="dxa"/>
            <w:tcBorders>
              <w:top w:val="single" w:sz="4" w:space="0" w:color="auto"/>
              <w:left w:val="single" w:sz="4" w:space="0" w:color="auto"/>
              <w:bottom w:val="single" w:sz="4" w:space="0" w:color="auto"/>
              <w:right w:val="single" w:sz="4" w:space="0" w:color="auto"/>
            </w:tcBorders>
            <w:hideMark/>
          </w:tcPr>
          <w:p w14:paraId="095DB1A8" w14:textId="77777777" w:rsidR="0094550E" w:rsidRPr="005026A1" w:rsidRDefault="0094550E" w:rsidP="0024195C">
            <w:pPr>
              <w:pStyle w:val="TAL"/>
              <w:spacing w:line="256" w:lineRule="auto"/>
            </w:pPr>
            <w:r w:rsidRPr="005026A1">
              <w:t>NR 30 kHz SSB SCS, 20 MHz bandwidth, TDD duplex mode, LTE TDD</w:t>
            </w:r>
          </w:p>
        </w:tc>
      </w:tr>
      <w:tr w:rsidR="0094550E" w:rsidRPr="005026A1" w14:paraId="5985042C" w14:textId="77777777" w:rsidTr="0024195C">
        <w:tc>
          <w:tcPr>
            <w:tcW w:w="1835" w:type="dxa"/>
            <w:tcBorders>
              <w:top w:val="single" w:sz="4" w:space="0" w:color="auto"/>
              <w:left w:val="single" w:sz="4" w:space="0" w:color="auto"/>
              <w:bottom w:val="single" w:sz="4" w:space="0" w:color="auto"/>
              <w:right w:val="single" w:sz="4" w:space="0" w:color="auto"/>
            </w:tcBorders>
          </w:tcPr>
          <w:p w14:paraId="2AE1571A" w14:textId="77777777" w:rsidR="0094550E" w:rsidRPr="005026A1" w:rsidRDefault="0094550E" w:rsidP="0024195C">
            <w:pPr>
              <w:pStyle w:val="TAL"/>
              <w:spacing w:line="256" w:lineRule="auto"/>
              <w:rPr>
                <w:rFonts w:eastAsiaTheme="minorEastAsia"/>
                <w:lang w:eastAsia="zh-CN"/>
              </w:rPr>
            </w:pPr>
            <w:r w:rsidRPr="005026A1">
              <w:rPr>
                <w:lang w:eastAsia="sv-SE"/>
              </w:rPr>
              <w:t>18.2.2.1-</w:t>
            </w:r>
            <w:r w:rsidRPr="005026A1">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21D73E7D" w14:textId="77777777" w:rsidR="0094550E" w:rsidRPr="005026A1" w:rsidRDefault="0094550E" w:rsidP="0024195C">
            <w:pPr>
              <w:pStyle w:val="TAL"/>
              <w:spacing w:line="256" w:lineRule="auto"/>
            </w:pPr>
            <w:r w:rsidRPr="005026A1">
              <w:t>NR 15 kHz SSB SCS, 10 MHz bandwidth, HD-FDD duplex mode, LTE FDD</w:t>
            </w:r>
          </w:p>
        </w:tc>
      </w:tr>
      <w:tr w:rsidR="0094550E" w:rsidRPr="005026A1" w14:paraId="11004567" w14:textId="77777777" w:rsidTr="0024195C">
        <w:tc>
          <w:tcPr>
            <w:tcW w:w="1835" w:type="dxa"/>
            <w:tcBorders>
              <w:top w:val="single" w:sz="4" w:space="0" w:color="auto"/>
              <w:left w:val="single" w:sz="4" w:space="0" w:color="auto"/>
              <w:bottom w:val="single" w:sz="4" w:space="0" w:color="auto"/>
              <w:right w:val="single" w:sz="4" w:space="0" w:color="auto"/>
            </w:tcBorders>
          </w:tcPr>
          <w:p w14:paraId="5EFDDFC1" w14:textId="77777777" w:rsidR="0094550E" w:rsidRPr="005026A1" w:rsidRDefault="0094550E" w:rsidP="0024195C">
            <w:pPr>
              <w:pStyle w:val="TAL"/>
              <w:spacing w:line="256" w:lineRule="auto"/>
              <w:rPr>
                <w:rFonts w:eastAsiaTheme="minorEastAsia"/>
                <w:lang w:eastAsia="zh-CN"/>
              </w:rPr>
            </w:pPr>
            <w:r w:rsidRPr="005026A1">
              <w:rPr>
                <w:lang w:eastAsia="sv-SE"/>
              </w:rPr>
              <w:t>18.2.2.1-</w:t>
            </w:r>
            <w:r w:rsidRPr="005026A1">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4C7DCBCD" w14:textId="77777777" w:rsidR="0094550E" w:rsidRPr="005026A1" w:rsidRDefault="0094550E" w:rsidP="0024195C">
            <w:pPr>
              <w:pStyle w:val="TAL"/>
              <w:spacing w:line="256" w:lineRule="auto"/>
            </w:pPr>
            <w:r w:rsidRPr="005026A1">
              <w:t>NR 15 kHz SSB SCS, 10 MHz bandwidth, HD-FDD duplex mode, LTE TDD</w:t>
            </w:r>
          </w:p>
        </w:tc>
      </w:tr>
      <w:tr w:rsidR="0094550E" w:rsidRPr="005026A1" w14:paraId="2810B013" w14:textId="77777777" w:rsidTr="0024195C">
        <w:tc>
          <w:tcPr>
            <w:tcW w:w="9100" w:type="dxa"/>
            <w:gridSpan w:val="2"/>
            <w:tcBorders>
              <w:top w:val="single" w:sz="4" w:space="0" w:color="auto"/>
              <w:left w:val="single" w:sz="4" w:space="0" w:color="auto"/>
              <w:bottom w:val="single" w:sz="4" w:space="0" w:color="auto"/>
              <w:right w:val="single" w:sz="4" w:space="0" w:color="auto"/>
            </w:tcBorders>
            <w:hideMark/>
          </w:tcPr>
          <w:p w14:paraId="5273304C" w14:textId="77777777" w:rsidR="0094550E" w:rsidRPr="005026A1" w:rsidRDefault="0094550E" w:rsidP="0024195C">
            <w:pPr>
              <w:pStyle w:val="TAN"/>
              <w:spacing w:line="256" w:lineRule="auto"/>
            </w:pPr>
            <w:r w:rsidRPr="005026A1">
              <w:t>Note:</w:t>
            </w:r>
            <w:r w:rsidRPr="005026A1">
              <w:tab/>
              <w:t>The UE is only required to be tested in one of the supported test configurations</w:t>
            </w:r>
          </w:p>
        </w:tc>
      </w:tr>
      <w:bookmarkEnd w:id="3"/>
    </w:tbl>
    <w:p w14:paraId="233F81ED" w14:textId="77777777" w:rsidR="0094550E" w:rsidRPr="005026A1" w:rsidRDefault="0094550E" w:rsidP="0094550E">
      <w:pPr>
        <w:rPr>
          <w:lang w:eastAsia="sv-SE"/>
        </w:rPr>
      </w:pPr>
    </w:p>
    <w:p w14:paraId="56681D57" w14:textId="77777777" w:rsidR="0094550E" w:rsidRPr="005026A1" w:rsidRDefault="0094550E" w:rsidP="0094550E">
      <w:pPr>
        <w:rPr>
          <w:lang w:eastAsia="sv-SE"/>
        </w:rPr>
      </w:pPr>
      <w:r w:rsidRPr="005026A1">
        <w:rPr>
          <w:lang w:eastAsia="sv-SE"/>
        </w:rPr>
        <w:t xml:space="preserve">Configure the test equipment and the DUT according to the parameters in </w:t>
      </w:r>
      <w:r w:rsidRPr="005026A1">
        <w:t>Table 18.2.2.1.4.1-2</w:t>
      </w:r>
      <w:r w:rsidRPr="005026A1">
        <w:rPr>
          <w:lang w:eastAsia="sv-SE"/>
        </w:rPr>
        <w:t>.</w:t>
      </w:r>
    </w:p>
    <w:p w14:paraId="733A6DF1" w14:textId="77777777" w:rsidR="0094550E" w:rsidRPr="005026A1" w:rsidRDefault="0094550E" w:rsidP="0094550E">
      <w:pPr>
        <w:pStyle w:val="TH"/>
        <w:keepNext w:val="0"/>
        <w:keepLines w:val="0"/>
      </w:pPr>
      <w:r w:rsidRPr="005026A1">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550E" w:rsidRPr="005026A1" w14:paraId="0D065CEF" w14:textId="77777777" w:rsidTr="0024195C">
        <w:trPr>
          <w:jc w:val="center"/>
        </w:trPr>
        <w:tc>
          <w:tcPr>
            <w:tcW w:w="1701" w:type="dxa"/>
            <w:shd w:val="clear" w:color="auto" w:fill="auto"/>
          </w:tcPr>
          <w:p w14:paraId="2398A080" w14:textId="77777777" w:rsidR="0094550E" w:rsidRPr="005026A1" w:rsidRDefault="0094550E" w:rsidP="0024195C">
            <w:pPr>
              <w:pStyle w:val="TAH"/>
              <w:keepLines w:val="0"/>
            </w:pPr>
            <w:r w:rsidRPr="005026A1">
              <w:t>Parameter</w:t>
            </w:r>
          </w:p>
        </w:tc>
        <w:tc>
          <w:tcPr>
            <w:tcW w:w="3943" w:type="dxa"/>
            <w:gridSpan w:val="2"/>
            <w:shd w:val="clear" w:color="auto" w:fill="auto"/>
          </w:tcPr>
          <w:p w14:paraId="31522259" w14:textId="77777777" w:rsidR="0094550E" w:rsidRPr="005026A1" w:rsidRDefault="0094550E" w:rsidP="0024195C">
            <w:pPr>
              <w:pStyle w:val="TAH"/>
              <w:keepLines w:val="0"/>
            </w:pPr>
            <w:r w:rsidRPr="005026A1">
              <w:t>Value</w:t>
            </w:r>
          </w:p>
        </w:tc>
        <w:tc>
          <w:tcPr>
            <w:tcW w:w="3961" w:type="dxa"/>
          </w:tcPr>
          <w:p w14:paraId="36FC6DA0" w14:textId="77777777" w:rsidR="0094550E" w:rsidRPr="005026A1" w:rsidRDefault="0094550E" w:rsidP="0024195C">
            <w:pPr>
              <w:pStyle w:val="TAH"/>
              <w:keepLines w:val="0"/>
            </w:pPr>
            <w:r w:rsidRPr="005026A1">
              <w:t>Comment</w:t>
            </w:r>
          </w:p>
        </w:tc>
      </w:tr>
      <w:tr w:rsidR="0094550E" w:rsidRPr="005026A1" w14:paraId="10569C63" w14:textId="77777777" w:rsidTr="0024195C">
        <w:trPr>
          <w:jc w:val="center"/>
        </w:trPr>
        <w:tc>
          <w:tcPr>
            <w:tcW w:w="1701" w:type="dxa"/>
            <w:shd w:val="clear" w:color="auto" w:fill="auto"/>
          </w:tcPr>
          <w:p w14:paraId="4827ED14" w14:textId="77777777" w:rsidR="0094550E" w:rsidRPr="005026A1" w:rsidRDefault="0094550E" w:rsidP="0024195C">
            <w:pPr>
              <w:pStyle w:val="TAL"/>
              <w:keepLines w:val="0"/>
            </w:pPr>
            <w:r w:rsidRPr="005026A1">
              <w:t>Test environment</w:t>
            </w:r>
          </w:p>
        </w:tc>
        <w:tc>
          <w:tcPr>
            <w:tcW w:w="3943" w:type="dxa"/>
            <w:gridSpan w:val="2"/>
            <w:shd w:val="clear" w:color="auto" w:fill="auto"/>
          </w:tcPr>
          <w:p w14:paraId="3EBEF135" w14:textId="77777777" w:rsidR="0094550E" w:rsidRPr="005026A1" w:rsidRDefault="0094550E" w:rsidP="0024195C">
            <w:pPr>
              <w:pStyle w:val="TAL"/>
              <w:keepLines w:val="0"/>
            </w:pPr>
            <w:r w:rsidRPr="005026A1">
              <w:t>NC</w:t>
            </w:r>
          </w:p>
        </w:tc>
        <w:tc>
          <w:tcPr>
            <w:tcW w:w="3961" w:type="dxa"/>
          </w:tcPr>
          <w:p w14:paraId="3E384908" w14:textId="77777777" w:rsidR="0094550E" w:rsidRPr="005026A1" w:rsidRDefault="0094550E" w:rsidP="0024195C">
            <w:pPr>
              <w:pStyle w:val="TAL"/>
              <w:keepLines w:val="0"/>
            </w:pPr>
            <w:r w:rsidRPr="005026A1">
              <w:t>As specified in TS 38.508-1 [14] clause 4.1.</w:t>
            </w:r>
          </w:p>
        </w:tc>
      </w:tr>
      <w:tr w:rsidR="0094550E" w:rsidRPr="005026A1" w14:paraId="327CC920" w14:textId="77777777" w:rsidTr="0024195C">
        <w:trPr>
          <w:jc w:val="center"/>
        </w:trPr>
        <w:tc>
          <w:tcPr>
            <w:tcW w:w="1701" w:type="dxa"/>
            <w:shd w:val="clear" w:color="auto" w:fill="auto"/>
          </w:tcPr>
          <w:p w14:paraId="65BA4BB1" w14:textId="77777777" w:rsidR="0094550E" w:rsidRPr="005026A1" w:rsidRDefault="0094550E" w:rsidP="0024195C">
            <w:pPr>
              <w:pStyle w:val="TAL"/>
              <w:keepLines w:val="0"/>
            </w:pPr>
            <w:r w:rsidRPr="005026A1">
              <w:t>Test frequencies</w:t>
            </w:r>
          </w:p>
        </w:tc>
        <w:tc>
          <w:tcPr>
            <w:tcW w:w="7904" w:type="dxa"/>
            <w:gridSpan w:val="3"/>
            <w:shd w:val="clear" w:color="auto" w:fill="auto"/>
          </w:tcPr>
          <w:p w14:paraId="36F6BB50" w14:textId="77777777" w:rsidR="0094550E" w:rsidRPr="005026A1" w:rsidRDefault="0094550E" w:rsidP="0024195C">
            <w:pPr>
              <w:pStyle w:val="TAL"/>
              <w:keepLines w:val="0"/>
            </w:pPr>
            <w:r w:rsidRPr="005026A1">
              <w:t>As specified in Annex E, Table E.4-1 and TS 38.508-1 [14] clause 4.3.1.</w:t>
            </w:r>
          </w:p>
        </w:tc>
      </w:tr>
      <w:tr w:rsidR="0094550E" w:rsidRPr="005026A1" w14:paraId="4C7009D5" w14:textId="77777777" w:rsidTr="0024195C">
        <w:trPr>
          <w:jc w:val="center"/>
        </w:trPr>
        <w:tc>
          <w:tcPr>
            <w:tcW w:w="1701" w:type="dxa"/>
            <w:shd w:val="clear" w:color="auto" w:fill="auto"/>
          </w:tcPr>
          <w:p w14:paraId="783C9B07" w14:textId="77777777" w:rsidR="0094550E" w:rsidRPr="005026A1" w:rsidRDefault="0094550E" w:rsidP="0024195C">
            <w:pPr>
              <w:pStyle w:val="TAL"/>
              <w:keepLines w:val="0"/>
            </w:pPr>
            <w:r w:rsidRPr="005026A1">
              <w:t>Channel bandwidth</w:t>
            </w:r>
          </w:p>
        </w:tc>
        <w:tc>
          <w:tcPr>
            <w:tcW w:w="7904" w:type="dxa"/>
            <w:gridSpan w:val="3"/>
            <w:shd w:val="clear" w:color="auto" w:fill="auto"/>
          </w:tcPr>
          <w:p w14:paraId="4814438B" w14:textId="77777777" w:rsidR="0094550E" w:rsidRPr="005026A1" w:rsidRDefault="0094550E" w:rsidP="0024195C">
            <w:pPr>
              <w:pStyle w:val="TAL"/>
              <w:keepLines w:val="0"/>
            </w:pPr>
            <w:r w:rsidRPr="005026A1">
              <w:t>As specified by the test configuration selected from Table 6.3.2.3.2.4.1-1.</w:t>
            </w:r>
          </w:p>
        </w:tc>
      </w:tr>
      <w:tr w:rsidR="0094550E" w:rsidRPr="005026A1" w14:paraId="0D60C98E" w14:textId="77777777" w:rsidTr="0024195C">
        <w:trPr>
          <w:jc w:val="center"/>
        </w:trPr>
        <w:tc>
          <w:tcPr>
            <w:tcW w:w="1701" w:type="dxa"/>
            <w:shd w:val="clear" w:color="auto" w:fill="auto"/>
          </w:tcPr>
          <w:p w14:paraId="0135FE29" w14:textId="77777777" w:rsidR="0094550E" w:rsidRPr="005026A1" w:rsidRDefault="0094550E" w:rsidP="0024195C">
            <w:pPr>
              <w:pStyle w:val="TAL"/>
              <w:keepLines w:val="0"/>
            </w:pPr>
            <w:r w:rsidRPr="005026A1">
              <w:t>Propagation conditions</w:t>
            </w:r>
          </w:p>
        </w:tc>
        <w:tc>
          <w:tcPr>
            <w:tcW w:w="3943" w:type="dxa"/>
            <w:gridSpan w:val="2"/>
            <w:shd w:val="clear" w:color="auto" w:fill="auto"/>
          </w:tcPr>
          <w:p w14:paraId="0F640CD7" w14:textId="77777777" w:rsidR="0094550E" w:rsidRPr="005026A1" w:rsidRDefault="0094550E" w:rsidP="0024195C">
            <w:pPr>
              <w:pStyle w:val="TAL"/>
              <w:keepLines w:val="0"/>
            </w:pPr>
            <w:r w:rsidRPr="005026A1">
              <w:t>AWGN</w:t>
            </w:r>
          </w:p>
        </w:tc>
        <w:tc>
          <w:tcPr>
            <w:tcW w:w="3961" w:type="dxa"/>
          </w:tcPr>
          <w:p w14:paraId="0C4D5273" w14:textId="77777777" w:rsidR="0094550E" w:rsidRPr="005026A1" w:rsidRDefault="0094550E" w:rsidP="0024195C">
            <w:pPr>
              <w:pStyle w:val="TAL"/>
              <w:keepLines w:val="0"/>
            </w:pPr>
            <w:r w:rsidRPr="005026A1">
              <w:t>As specified in Annex C.2.2.</w:t>
            </w:r>
          </w:p>
        </w:tc>
      </w:tr>
      <w:tr w:rsidR="0094550E" w:rsidRPr="005026A1" w14:paraId="6D263F59" w14:textId="77777777" w:rsidTr="0024195C">
        <w:trPr>
          <w:jc w:val="center"/>
        </w:trPr>
        <w:tc>
          <w:tcPr>
            <w:tcW w:w="1701" w:type="dxa"/>
            <w:vMerge w:val="restart"/>
            <w:shd w:val="clear" w:color="auto" w:fill="auto"/>
          </w:tcPr>
          <w:p w14:paraId="5520F828" w14:textId="77777777" w:rsidR="0094550E" w:rsidRPr="005026A1" w:rsidRDefault="0094550E" w:rsidP="0024195C">
            <w:pPr>
              <w:pStyle w:val="TAL"/>
              <w:keepLines w:val="0"/>
            </w:pPr>
            <w:r w:rsidRPr="005026A1">
              <w:t>Connection Diagram</w:t>
            </w:r>
          </w:p>
        </w:tc>
        <w:tc>
          <w:tcPr>
            <w:tcW w:w="1134" w:type="dxa"/>
            <w:shd w:val="clear" w:color="auto" w:fill="auto"/>
          </w:tcPr>
          <w:p w14:paraId="6CDCF520" w14:textId="77777777" w:rsidR="0094550E" w:rsidRPr="005026A1" w:rsidRDefault="0094550E" w:rsidP="0024195C">
            <w:pPr>
              <w:pStyle w:val="TAL"/>
              <w:keepLines w:val="0"/>
            </w:pPr>
            <w:r w:rsidRPr="005026A1">
              <w:t>TE Part</w:t>
            </w:r>
          </w:p>
        </w:tc>
        <w:tc>
          <w:tcPr>
            <w:tcW w:w="2809" w:type="dxa"/>
            <w:shd w:val="clear" w:color="auto" w:fill="auto"/>
          </w:tcPr>
          <w:p w14:paraId="73B4C602" w14:textId="77777777" w:rsidR="0094550E" w:rsidRPr="005026A1" w:rsidRDefault="0094550E" w:rsidP="0024195C">
            <w:pPr>
              <w:pStyle w:val="TAL"/>
              <w:keepLines w:val="0"/>
            </w:pPr>
            <w:r w:rsidRPr="005026A1">
              <w:t>A.3.1.6.1</w:t>
            </w:r>
          </w:p>
        </w:tc>
        <w:tc>
          <w:tcPr>
            <w:tcW w:w="3961" w:type="dxa"/>
            <w:vMerge w:val="restart"/>
          </w:tcPr>
          <w:p w14:paraId="791D1E74" w14:textId="77777777" w:rsidR="0094550E" w:rsidRPr="005026A1" w:rsidRDefault="0094550E" w:rsidP="0024195C">
            <w:pPr>
              <w:pStyle w:val="TAL"/>
              <w:keepLines w:val="0"/>
            </w:pPr>
            <w:r w:rsidRPr="005026A1">
              <w:t>As specified in TS 38.508-1 [14] Annex A.</w:t>
            </w:r>
          </w:p>
        </w:tc>
      </w:tr>
      <w:tr w:rsidR="0094550E" w:rsidRPr="005026A1" w14:paraId="1301C32A" w14:textId="77777777" w:rsidTr="0024195C">
        <w:trPr>
          <w:jc w:val="center"/>
        </w:trPr>
        <w:tc>
          <w:tcPr>
            <w:tcW w:w="1701" w:type="dxa"/>
            <w:vMerge/>
            <w:shd w:val="clear" w:color="auto" w:fill="auto"/>
          </w:tcPr>
          <w:p w14:paraId="6F59393B" w14:textId="77777777" w:rsidR="0094550E" w:rsidRPr="005026A1" w:rsidRDefault="0094550E" w:rsidP="0024195C">
            <w:pPr>
              <w:pStyle w:val="TAL"/>
              <w:keepLines w:val="0"/>
            </w:pPr>
          </w:p>
        </w:tc>
        <w:tc>
          <w:tcPr>
            <w:tcW w:w="1134" w:type="dxa"/>
            <w:shd w:val="clear" w:color="auto" w:fill="auto"/>
          </w:tcPr>
          <w:p w14:paraId="4CF58F08" w14:textId="77777777" w:rsidR="0094550E" w:rsidRPr="005026A1" w:rsidRDefault="0094550E" w:rsidP="0024195C">
            <w:pPr>
              <w:pStyle w:val="TAL"/>
              <w:keepLines w:val="0"/>
            </w:pPr>
            <w:r w:rsidRPr="005026A1">
              <w:t>DUT Part</w:t>
            </w:r>
          </w:p>
        </w:tc>
        <w:tc>
          <w:tcPr>
            <w:tcW w:w="2809" w:type="dxa"/>
            <w:shd w:val="clear" w:color="auto" w:fill="auto"/>
          </w:tcPr>
          <w:p w14:paraId="037D16D4" w14:textId="77777777" w:rsidR="0094550E" w:rsidRPr="005026A1" w:rsidRDefault="0094550E" w:rsidP="0024195C">
            <w:pPr>
              <w:pStyle w:val="TAL"/>
              <w:keepLines w:val="0"/>
            </w:pPr>
            <w:r w:rsidRPr="005026A1">
              <w:t>A.3.2.3.2</w:t>
            </w:r>
          </w:p>
        </w:tc>
        <w:tc>
          <w:tcPr>
            <w:tcW w:w="3961" w:type="dxa"/>
            <w:vMerge/>
          </w:tcPr>
          <w:p w14:paraId="70E16C39" w14:textId="77777777" w:rsidR="0094550E" w:rsidRPr="005026A1" w:rsidRDefault="0094550E" w:rsidP="0024195C">
            <w:pPr>
              <w:pStyle w:val="TAL"/>
              <w:keepLines w:val="0"/>
            </w:pPr>
          </w:p>
        </w:tc>
      </w:tr>
      <w:tr w:rsidR="0094550E" w:rsidRPr="005026A1" w14:paraId="3D51B1C0" w14:textId="77777777" w:rsidTr="0024195C">
        <w:trPr>
          <w:jc w:val="center"/>
        </w:trPr>
        <w:tc>
          <w:tcPr>
            <w:tcW w:w="1701" w:type="dxa"/>
            <w:shd w:val="clear" w:color="auto" w:fill="auto"/>
          </w:tcPr>
          <w:p w14:paraId="45A8F0DC" w14:textId="77777777" w:rsidR="0094550E" w:rsidRPr="005026A1" w:rsidRDefault="0094550E" w:rsidP="0024195C">
            <w:pPr>
              <w:pStyle w:val="TAL"/>
              <w:keepNext w:val="0"/>
              <w:keepLines w:val="0"/>
            </w:pPr>
            <w:r w:rsidRPr="005026A1">
              <w:t>Exceptions to connection diagram</w:t>
            </w:r>
          </w:p>
        </w:tc>
        <w:tc>
          <w:tcPr>
            <w:tcW w:w="3943" w:type="dxa"/>
            <w:gridSpan w:val="2"/>
            <w:shd w:val="clear" w:color="auto" w:fill="auto"/>
          </w:tcPr>
          <w:p w14:paraId="7D2CF026" w14:textId="77777777" w:rsidR="0094550E" w:rsidRPr="005026A1" w:rsidRDefault="0094550E" w:rsidP="0024195C">
            <w:pPr>
              <w:pStyle w:val="TAL"/>
              <w:keepNext w:val="0"/>
              <w:keepLines w:val="0"/>
              <w:overflowPunct/>
              <w:autoSpaceDE/>
              <w:autoSpaceDN/>
              <w:adjustRightInd/>
              <w:textAlignment w:val="auto"/>
              <w:rPr>
                <w:lang w:eastAsia="zh-CN"/>
              </w:rPr>
            </w:pPr>
          </w:p>
        </w:tc>
        <w:tc>
          <w:tcPr>
            <w:tcW w:w="3961" w:type="dxa"/>
          </w:tcPr>
          <w:p w14:paraId="4005E5E7" w14:textId="77777777" w:rsidR="0094550E" w:rsidRPr="005026A1" w:rsidRDefault="0094550E" w:rsidP="0024195C">
            <w:pPr>
              <w:pStyle w:val="TAL"/>
              <w:keepNext w:val="0"/>
              <w:keepLines w:val="0"/>
            </w:pPr>
          </w:p>
        </w:tc>
      </w:tr>
    </w:tbl>
    <w:p w14:paraId="021CDCA2" w14:textId="77777777" w:rsidR="0094550E" w:rsidRPr="005026A1" w:rsidRDefault="0094550E" w:rsidP="0094550E"/>
    <w:p w14:paraId="2848EA13" w14:textId="77777777" w:rsidR="0094550E" w:rsidRPr="005026A1" w:rsidRDefault="0094550E" w:rsidP="0094550E">
      <w:pPr>
        <w:pStyle w:val="B1"/>
      </w:pPr>
      <w:r w:rsidRPr="005026A1">
        <w:t xml:space="preserve">1. </w:t>
      </w:r>
      <w:r w:rsidRPr="005026A1">
        <w:rPr>
          <w:rFonts w:cs="v4.2.0"/>
        </w:rPr>
        <w:t xml:space="preserve">The general test parameters settings are given in </w:t>
      </w:r>
      <w:r w:rsidRPr="005026A1">
        <w:t>Table 18.2.2.1.4.1-3</w:t>
      </w:r>
      <w:r w:rsidRPr="005026A1">
        <w:rPr>
          <w:rFonts w:cs="v4.2.0"/>
        </w:rPr>
        <w:t xml:space="preserve"> below.</w:t>
      </w:r>
    </w:p>
    <w:p w14:paraId="1048AFBA" w14:textId="77777777" w:rsidR="0094550E" w:rsidRPr="005026A1" w:rsidRDefault="0094550E" w:rsidP="0094550E">
      <w:pPr>
        <w:pStyle w:val="B1"/>
      </w:pPr>
      <w:r w:rsidRPr="005026A1">
        <w:t xml:space="preserve">2. Message contents are defined in clause </w:t>
      </w:r>
      <w:r w:rsidRPr="005026A1">
        <w:rPr>
          <w:lang w:eastAsia="sv-SE"/>
        </w:rPr>
        <w:t>18.2.2.1.4.3</w:t>
      </w:r>
      <w:r w:rsidRPr="005026A1">
        <w:t>.</w:t>
      </w:r>
    </w:p>
    <w:p w14:paraId="4F8A2E5D" w14:textId="77777777" w:rsidR="0094550E" w:rsidRPr="005026A1" w:rsidRDefault="0094550E" w:rsidP="0094550E">
      <w:pPr>
        <w:pStyle w:val="B1"/>
      </w:pPr>
      <w:r w:rsidRPr="005026A1">
        <w:t xml:space="preserve">3. There are two cells specified in the test. Cell 1 is the E-UTRA </w:t>
      </w:r>
      <w:proofErr w:type="spellStart"/>
      <w:r w:rsidRPr="005026A1">
        <w:t>PCell</w:t>
      </w:r>
      <w:proofErr w:type="spellEnd"/>
      <w:r w:rsidRPr="005026A1">
        <w:t xml:space="preserve"> and Cell 2 is the NR neighbour cell. Cell 1 is configured according to TS 36.521-3 [26] Annex C.1.0 and C.1.1, Cell 2 is configured according to Annex C.1.1 and C.1.2,</w:t>
      </w:r>
    </w:p>
    <w:p w14:paraId="03217DAE" w14:textId="77777777" w:rsidR="0094550E" w:rsidRPr="005026A1" w:rsidRDefault="0094550E" w:rsidP="0094550E">
      <w:pPr>
        <w:pStyle w:val="TH"/>
      </w:pPr>
      <w:r w:rsidRPr="005026A1">
        <w:lastRenderedPageBreak/>
        <w:t>Table 18.2.2.1.4.1-3</w:t>
      </w:r>
      <w:r w:rsidRPr="005026A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4550E" w:rsidRPr="005026A1" w14:paraId="1FE6CCFF" w14:textId="77777777" w:rsidTr="0024195C">
        <w:trPr>
          <w:cantSplit/>
          <w:trHeight w:val="113"/>
          <w:jc w:val="center"/>
        </w:trPr>
        <w:tc>
          <w:tcPr>
            <w:tcW w:w="3289" w:type="dxa"/>
            <w:gridSpan w:val="2"/>
            <w:shd w:val="clear" w:color="auto" w:fill="auto"/>
          </w:tcPr>
          <w:p w14:paraId="36DF3229" w14:textId="77777777" w:rsidR="0094550E" w:rsidRPr="005026A1" w:rsidRDefault="0094550E" w:rsidP="0024195C">
            <w:pPr>
              <w:pStyle w:val="TAH"/>
            </w:pPr>
            <w:r w:rsidRPr="005026A1">
              <w:t>Parameter</w:t>
            </w:r>
          </w:p>
        </w:tc>
        <w:tc>
          <w:tcPr>
            <w:tcW w:w="708" w:type="dxa"/>
            <w:shd w:val="clear" w:color="auto" w:fill="auto"/>
          </w:tcPr>
          <w:p w14:paraId="2B942058" w14:textId="77777777" w:rsidR="0094550E" w:rsidRPr="005026A1" w:rsidRDefault="0094550E" w:rsidP="0024195C">
            <w:pPr>
              <w:pStyle w:val="TAH"/>
            </w:pPr>
            <w:r w:rsidRPr="005026A1">
              <w:t>Unit</w:t>
            </w:r>
          </w:p>
        </w:tc>
        <w:tc>
          <w:tcPr>
            <w:tcW w:w="2410" w:type="dxa"/>
            <w:shd w:val="clear" w:color="auto" w:fill="auto"/>
          </w:tcPr>
          <w:p w14:paraId="6CA9AB74" w14:textId="77777777" w:rsidR="0094550E" w:rsidRPr="005026A1" w:rsidRDefault="0094550E" w:rsidP="0024195C">
            <w:pPr>
              <w:pStyle w:val="TAH"/>
            </w:pPr>
            <w:r w:rsidRPr="005026A1">
              <w:t>Value</w:t>
            </w:r>
          </w:p>
        </w:tc>
        <w:tc>
          <w:tcPr>
            <w:tcW w:w="2835" w:type="dxa"/>
            <w:shd w:val="clear" w:color="auto" w:fill="auto"/>
          </w:tcPr>
          <w:p w14:paraId="44237907" w14:textId="77777777" w:rsidR="0094550E" w:rsidRPr="005026A1" w:rsidRDefault="0094550E" w:rsidP="0024195C">
            <w:pPr>
              <w:pStyle w:val="TAH"/>
            </w:pPr>
            <w:r w:rsidRPr="005026A1">
              <w:t>Comment</w:t>
            </w:r>
          </w:p>
        </w:tc>
      </w:tr>
      <w:tr w:rsidR="0094550E" w:rsidRPr="005026A1" w14:paraId="2144475D" w14:textId="77777777" w:rsidTr="0024195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453291A" w14:textId="77777777" w:rsidR="0094550E" w:rsidRPr="005026A1" w:rsidRDefault="0094550E" w:rsidP="0024195C">
            <w:pPr>
              <w:pStyle w:val="TAL"/>
            </w:pPr>
            <w:r w:rsidRPr="005026A1">
              <w:t>Initial conditions</w:t>
            </w:r>
          </w:p>
        </w:tc>
        <w:tc>
          <w:tcPr>
            <w:tcW w:w="1701" w:type="dxa"/>
            <w:tcBorders>
              <w:left w:val="single" w:sz="4" w:space="0" w:color="auto"/>
            </w:tcBorders>
            <w:shd w:val="clear" w:color="auto" w:fill="auto"/>
          </w:tcPr>
          <w:p w14:paraId="355CBBD0" w14:textId="77777777" w:rsidR="0094550E" w:rsidRPr="005026A1" w:rsidRDefault="0094550E" w:rsidP="0024195C">
            <w:pPr>
              <w:pStyle w:val="TAL"/>
            </w:pPr>
            <w:r w:rsidRPr="005026A1">
              <w:t>Active cell</w:t>
            </w:r>
          </w:p>
        </w:tc>
        <w:tc>
          <w:tcPr>
            <w:tcW w:w="708" w:type="dxa"/>
            <w:shd w:val="clear" w:color="auto" w:fill="auto"/>
          </w:tcPr>
          <w:p w14:paraId="419DEDA9" w14:textId="77777777" w:rsidR="0094550E" w:rsidRPr="005026A1" w:rsidRDefault="0094550E" w:rsidP="0024195C">
            <w:pPr>
              <w:pStyle w:val="TAC"/>
            </w:pPr>
          </w:p>
        </w:tc>
        <w:tc>
          <w:tcPr>
            <w:tcW w:w="2410" w:type="dxa"/>
            <w:shd w:val="clear" w:color="auto" w:fill="auto"/>
          </w:tcPr>
          <w:p w14:paraId="62B330BA" w14:textId="77777777" w:rsidR="0094550E" w:rsidRPr="005026A1" w:rsidRDefault="0094550E" w:rsidP="0024195C">
            <w:pPr>
              <w:pStyle w:val="TAC"/>
            </w:pPr>
            <w:r w:rsidRPr="005026A1">
              <w:t>Cell 1</w:t>
            </w:r>
          </w:p>
        </w:tc>
        <w:tc>
          <w:tcPr>
            <w:tcW w:w="2835" w:type="dxa"/>
            <w:shd w:val="clear" w:color="auto" w:fill="auto"/>
          </w:tcPr>
          <w:p w14:paraId="0F614297" w14:textId="77777777" w:rsidR="0094550E" w:rsidRPr="005026A1" w:rsidRDefault="0094550E" w:rsidP="0024195C">
            <w:pPr>
              <w:pStyle w:val="TAL"/>
              <w:rPr>
                <w:lang w:eastAsia="zh-CN"/>
              </w:rPr>
            </w:pPr>
            <w:r w:rsidRPr="005026A1">
              <w:rPr>
                <w:lang w:eastAsia="zh-CN"/>
              </w:rPr>
              <w:t>E-UTRA Cell</w:t>
            </w:r>
          </w:p>
        </w:tc>
      </w:tr>
      <w:tr w:rsidR="0094550E" w:rsidRPr="005026A1" w14:paraId="11095A13" w14:textId="77777777" w:rsidTr="0024195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3729094" w14:textId="77777777" w:rsidR="0094550E" w:rsidRPr="005026A1" w:rsidRDefault="0094550E" w:rsidP="0024195C">
            <w:pPr>
              <w:pStyle w:val="TAL"/>
            </w:pPr>
          </w:p>
        </w:tc>
        <w:tc>
          <w:tcPr>
            <w:tcW w:w="1701" w:type="dxa"/>
            <w:tcBorders>
              <w:left w:val="single" w:sz="4" w:space="0" w:color="auto"/>
            </w:tcBorders>
            <w:shd w:val="clear" w:color="auto" w:fill="auto"/>
          </w:tcPr>
          <w:p w14:paraId="6D2156C7" w14:textId="77777777" w:rsidR="0094550E" w:rsidRPr="005026A1" w:rsidRDefault="0094550E" w:rsidP="0024195C">
            <w:pPr>
              <w:pStyle w:val="TAL"/>
            </w:pPr>
            <w:r w:rsidRPr="005026A1">
              <w:t>Neighbouring cell</w:t>
            </w:r>
          </w:p>
        </w:tc>
        <w:tc>
          <w:tcPr>
            <w:tcW w:w="708" w:type="dxa"/>
            <w:shd w:val="clear" w:color="auto" w:fill="auto"/>
          </w:tcPr>
          <w:p w14:paraId="330B0867" w14:textId="77777777" w:rsidR="0094550E" w:rsidRPr="005026A1" w:rsidRDefault="0094550E" w:rsidP="0024195C">
            <w:pPr>
              <w:pStyle w:val="TAC"/>
            </w:pPr>
          </w:p>
        </w:tc>
        <w:tc>
          <w:tcPr>
            <w:tcW w:w="2410" w:type="dxa"/>
            <w:shd w:val="clear" w:color="auto" w:fill="auto"/>
          </w:tcPr>
          <w:p w14:paraId="494E37DA" w14:textId="77777777" w:rsidR="0094550E" w:rsidRPr="005026A1" w:rsidRDefault="0094550E" w:rsidP="0024195C">
            <w:pPr>
              <w:pStyle w:val="TAC"/>
            </w:pPr>
            <w:r w:rsidRPr="005026A1">
              <w:t>Cell 2</w:t>
            </w:r>
          </w:p>
        </w:tc>
        <w:tc>
          <w:tcPr>
            <w:tcW w:w="2835" w:type="dxa"/>
            <w:shd w:val="clear" w:color="auto" w:fill="auto"/>
          </w:tcPr>
          <w:p w14:paraId="58C17744" w14:textId="77777777" w:rsidR="0094550E" w:rsidRPr="005026A1" w:rsidRDefault="0094550E" w:rsidP="0024195C">
            <w:pPr>
              <w:pStyle w:val="TAL"/>
              <w:rPr>
                <w:lang w:eastAsia="zh-CN"/>
              </w:rPr>
            </w:pPr>
            <w:r w:rsidRPr="005026A1">
              <w:rPr>
                <w:lang w:eastAsia="zh-CN"/>
              </w:rPr>
              <w:t>NR Cell</w:t>
            </w:r>
          </w:p>
        </w:tc>
      </w:tr>
      <w:tr w:rsidR="0094550E" w:rsidRPr="005026A1" w14:paraId="7FA86D23" w14:textId="77777777" w:rsidTr="0024195C">
        <w:trPr>
          <w:cantSplit/>
          <w:trHeight w:val="113"/>
          <w:jc w:val="center"/>
        </w:trPr>
        <w:tc>
          <w:tcPr>
            <w:tcW w:w="1588" w:type="dxa"/>
            <w:tcBorders>
              <w:top w:val="single" w:sz="4" w:space="0" w:color="auto"/>
            </w:tcBorders>
            <w:shd w:val="clear" w:color="auto" w:fill="auto"/>
          </w:tcPr>
          <w:p w14:paraId="2ED153BC" w14:textId="77777777" w:rsidR="0094550E" w:rsidRPr="005026A1" w:rsidRDefault="0094550E" w:rsidP="0024195C">
            <w:pPr>
              <w:pStyle w:val="TAL"/>
            </w:pPr>
            <w:r w:rsidRPr="005026A1">
              <w:t>Final condition</w:t>
            </w:r>
          </w:p>
        </w:tc>
        <w:tc>
          <w:tcPr>
            <w:tcW w:w="1701" w:type="dxa"/>
            <w:shd w:val="clear" w:color="auto" w:fill="auto"/>
          </w:tcPr>
          <w:p w14:paraId="2F861C0E" w14:textId="77777777" w:rsidR="0094550E" w:rsidRPr="005026A1" w:rsidRDefault="0094550E" w:rsidP="0024195C">
            <w:pPr>
              <w:pStyle w:val="TAL"/>
            </w:pPr>
            <w:r w:rsidRPr="005026A1">
              <w:t>Active cell</w:t>
            </w:r>
          </w:p>
        </w:tc>
        <w:tc>
          <w:tcPr>
            <w:tcW w:w="708" w:type="dxa"/>
            <w:shd w:val="clear" w:color="auto" w:fill="auto"/>
          </w:tcPr>
          <w:p w14:paraId="46EF06DF" w14:textId="77777777" w:rsidR="0094550E" w:rsidRPr="005026A1" w:rsidRDefault="0094550E" w:rsidP="0024195C">
            <w:pPr>
              <w:pStyle w:val="TAC"/>
            </w:pPr>
          </w:p>
        </w:tc>
        <w:tc>
          <w:tcPr>
            <w:tcW w:w="2410" w:type="dxa"/>
            <w:shd w:val="clear" w:color="auto" w:fill="auto"/>
          </w:tcPr>
          <w:p w14:paraId="5AE78548" w14:textId="77777777" w:rsidR="0094550E" w:rsidRPr="005026A1" w:rsidRDefault="0094550E" w:rsidP="0024195C">
            <w:pPr>
              <w:pStyle w:val="TAC"/>
            </w:pPr>
            <w:r w:rsidRPr="005026A1">
              <w:t>Cell 2</w:t>
            </w:r>
          </w:p>
        </w:tc>
        <w:tc>
          <w:tcPr>
            <w:tcW w:w="2835" w:type="dxa"/>
            <w:shd w:val="clear" w:color="auto" w:fill="auto"/>
          </w:tcPr>
          <w:p w14:paraId="7EF1070D" w14:textId="77777777" w:rsidR="0094550E" w:rsidRPr="005026A1" w:rsidRDefault="0094550E" w:rsidP="0024195C">
            <w:pPr>
              <w:pStyle w:val="TAL"/>
            </w:pPr>
          </w:p>
        </w:tc>
      </w:tr>
      <w:tr w:rsidR="0094550E" w:rsidRPr="005026A1" w14:paraId="2BA19BD6" w14:textId="77777777" w:rsidTr="0024195C">
        <w:trPr>
          <w:cantSplit/>
          <w:trHeight w:val="113"/>
          <w:jc w:val="center"/>
        </w:trPr>
        <w:tc>
          <w:tcPr>
            <w:tcW w:w="3289" w:type="dxa"/>
            <w:gridSpan w:val="2"/>
            <w:shd w:val="clear" w:color="auto" w:fill="auto"/>
          </w:tcPr>
          <w:p w14:paraId="7B6FDBCF" w14:textId="77777777" w:rsidR="0094550E" w:rsidRPr="005026A1" w:rsidRDefault="0094550E" w:rsidP="0024195C">
            <w:pPr>
              <w:pStyle w:val="TAL"/>
            </w:pPr>
            <w:r w:rsidRPr="005026A1">
              <w:t>Filter coefficient</w:t>
            </w:r>
          </w:p>
        </w:tc>
        <w:tc>
          <w:tcPr>
            <w:tcW w:w="708" w:type="dxa"/>
            <w:shd w:val="clear" w:color="auto" w:fill="auto"/>
          </w:tcPr>
          <w:p w14:paraId="0D509D65" w14:textId="77777777" w:rsidR="0094550E" w:rsidRPr="005026A1" w:rsidRDefault="0094550E" w:rsidP="0024195C">
            <w:pPr>
              <w:pStyle w:val="TAC"/>
            </w:pPr>
          </w:p>
        </w:tc>
        <w:tc>
          <w:tcPr>
            <w:tcW w:w="2410" w:type="dxa"/>
            <w:shd w:val="clear" w:color="auto" w:fill="auto"/>
          </w:tcPr>
          <w:p w14:paraId="68B2F5A5" w14:textId="77777777" w:rsidR="0094550E" w:rsidRPr="005026A1" w:rsidRDefault="0094550E" w:rsidP="0024195C">
            <w:pPr>
              <w:pStyle w:val="TAC"/>
            </w:pPr>
            <w:r w:rsidRPr="005026A1">
              <w:t>0</w:t>
            </w:r>
          </w:p>
        </w:tc>
        <w:tc>
          <w:tcPr>
            <w:tcW w:w="2835" w:type="dxa"/>
            <w:shd w:val="clear" w:color="auto" w:fill="auto"/>
          </w:tcPr>
          <w:p w14:paraId="34869F7F" w14:textId="77777777" w:rsidR="0094550E" w:rsidRPr="005026A1" w:rsidRDefault="0094550E" w:rsidP="0024195C">
            <w:pPr>
              <w:pStyle w:val="TAL"/>
            </w:pPr>
            <w:r w:rsidRPr="005026A1">
              <w:t>L3 filtering is not used</w:t>
            </w:r>
          </w:p>
        </w:tc>
      </w:tr>
      <w:tr w:rsidR="0094550E" w:rsidRPr="005026A1" w14:paraId="009FCFC2" w14:textId="77777777" w:rsidTr="0024195C">
        <w:trPr>
          <w:cantSplit/>
          <w:trHeight w:val="113"/>
          <w:jc w:val="center"/>
        </w:trPr>
        <w:tc>
          <w:tcPr>
            <w:tcW w:w="3289" w:type="dxa"/>
            <w:gridSpan w:val="2"/>
            <w:shd w:val="clear" w:color="auto" w:fill="auto"/>
          </w:tcPr>
          <w:p w14:paraId="71E42C44" w14:textId="77777777" w:rsidR="0094550E" w:rsidRPr="005026A1" w:rsidRDefault="0094550E" w:rsidP="0024195C">
            <w:pPr>
              <w:pStyle w:val="TAL"/>
            </w:pPr>
            <w:r w:rsidRPr="005026A1">
              <w:t>Access Barring Information</w:t>
            </w:r>
          </w:p>
        </w:tc>
        <w:tc>
          <w:tcPr>
            <w:tcW w:w="708" w:type="dxa"/>
            <w:shd w:val="clear" w:color="auto" w:fill="auto"/>
          </w:tcPr>
          <w:p w14:paraId="59833080" w14:textId="77777777" w:rsidR="0094550E" w:rsidRPr="005026A1" w:rsidRDefault="0094550E" w:rsidP="0024195C">
            <w:pPr>
              <w:pStyle w:val="TAC"/>
            </w:pPr>
            <w:r w:rsidRPr="005026A1">
              <w:t>-</w:t>
            </w:r>
          </w:p>
        </w:tc>
        <w:tc>
          <w:tcPr>
            <w:tcW w:w="2410" w:type="dxa"/>
            <w:shd w:val="clear" w:color="auto" w:fill="auto"/>
          </w:tcPr>
          <w:p w14:paraId="18E88BD3" w14:textId="77777777" w:rsidR="0094550E" w:rsidRPr="005026A1" w:rsidRDefault="0094550E" w:rsidP="0024195C">
            <w:pPr>
              <w:pStyle w:val="TAC"/>
            </w:pPr>
            <w:r w:rsidRPr="005026A1">
              <w:t>Not Sent</w:t>
            </w:r>
          </w:p>
        </w:tc>
        <w:tc>
          <w:tcPr>
            <w:tcW w:w="2835" w:type="dxa"/>
            <w:shd w:val="clear" w:color="auto" w:fill="auto"/>
          </w:tcPr>
          <w:p w14:paraId="2C48D1A7" w14:textId="77777777" w:rsidR="0094550E" w:rsidRPr="005026A1" w:rsidRDefault="0094550E" w:rsidP="0024195C">
            <w:pPr>
              <w:pStyle w:val="TAL"/>
            </w:pPr>
            <w:r w:rsidRPr="005026A1">
              <w:t>No additional delays in random access procedure.</w:t>
            </w:r>
          </w:p>
        </w:tc>
      </w:tr>
      <w:tr w:rsidR="0094550E" w:rsidRPr="005026A1" w14:paraId="17C903C5" w14:textId="77777777" w:rsidTr="0024195C">
        <w:trPr>
          <w:cantSplit/>
          <w:trHeight w:val="113"/>
          <w:jc w:val="center"/>
        </w:trPr>
        <w:tc>
          <w:tcPr>
            <w:tcW w:w="3289" w:type="dxa"/>
            <w:gridSpan w:val="2"/>
            <w:shd w:val="clear" w:color="auto" w:fill="auto"/>
          </w:tcPr>
          <w:p w14:paraId="0DF20206" w14:textId="77777777" w:rsidR="0094550E" w:rsidRPr="005026A1" w:rsidRDefault="0094550E" w:rsidP="0024195C">
            <w:pPr>
              <w:pStyle w:val="TAL"/>
            </w:pPr>
            <w:r w:rsidRPr="005026A1">
              <w:t>Time offset between cells</w:t>
            </w:r>
          </w:p>
        </w:tc>
        <w:tc>
          <w:tcPr>
            <w:tcW w:w="708" w:type="dxa"/>
            <w:shd w:val="clear" w:color="auto" w:fill="auto"/>
          </w:tcPr>
          <w:p w14:paraId="18444AAB" w14:textId="77777777" w:rsidR="0094550E" w:rsidRPr="005026A1" w:rsidRDefault="0094550E" w:rsidP="0024195C">
            <w:pPr>
              <w:pStyle w:val="TAC"/>
            </w:pPr>
          </w:p>
        </w:tc>
        <w:tc>
          <w:tcPr>
            <w:tcW w:w="2410" w:type="dxa"/>
            <w:shd w:val="clear" w:color="auto" w:fill="auto"/>
          </w:tcPr>
          <w:p w14:paraId="0EF140BA" w14:textId="77777777" w:rsidR="0094550E" w:rsidRPr="005026A1" w:rsidRDefault="0094550E" w:rsidP="0024195C">
            <w:pPr>
              <w:pStyle w:val="TAC"/>
            </w:pPr>
            <w:r w:rsidRPr="005026A1">
              <w:t xml:space="preserve">3 </w:t>
            </w:r>
            <w:r w:rsidRPr="005026A1">
              <w:sym w:font="Symbol" w:char="F06D"/>
            </w:r>
            <w:r w:rsidRPr="005026A1">
              <w:t>s</w:t>
            </w:r>
          </w:p>
        </w:tc>
        <w:tc>
          <w:tcPr>
            <w:tcW w:w="2835" w:type="dxa"/>
            <w:shd w:val="clear" w:color="auto" w:fill="auto"/>
          </w:tcPr>
          <w:p w14:paraId="584CDD0C" w14:textId="77777777" w:rsidR="0094550E" w:rsidRPr="005026A1" w:rsidRDefault="0094550E" w:rsidP="0024195C">
            <w:pPr>
              <w:pStyle w:val="TAL"/>
            </w:pPr>
            <w:r w:rsidRPr="005026A1">
              <w:t>Synchronous cells</w:t>
            </w:r>
          </w:p>
        </w:tc>
      </w:tr>
      <w:tr w:rsidR="0094550E" w:rsidRPr="005026A1" w14:paraId="180B2D5B" w14:textId="77777777" w:rsidTr="0024195C">
        <w:trPr>
          <w:cantSplit/>
          <w:trHeight w:val="113"/>
          <w:jc w:val="center"/>
        </w:trPr>
        <w:tc>
          <w:tcPr>
            <w:tcW w:w="3289" w:type="dxa"/>
            <w:gridSpan w:val="2"/>
            <w:shd w:val="clear" w:color="auto" w:fill="auto"/>
          </w:tcPr>
          <w:p w14:paraId="15A255AA" w14:textId="77777777" w:rsidR="0094550E" w:rsidRPr="005026A1" w:rsidRDefault="0094550E" w:rsidP="0024195C">
            <w:pPr>
              <w:pStyle w:val="TAL"/>
            </w:pPr>
            <w:r w:rsidRPr="005026A1">
              <w:t>T1</w:t>
            </w:r>
          </w:p>
        </w:tc>
        <w:tc>
          <w:tcPr>
            <w:tcW w:w="708" w:type="dxa"/>
            <w:shd w:val="clear" w:color="auto" w:fill="auto"/>
          </w:tcPr>
          <w:p w14:paraId="0FBD1DF9" w14:textId="77777777" w:rsidR="0094550E" w:rsidRPr="005026A1" w:rsidRDefault="0094550E" w:rsidP="0024195C">
            <w:pPr>
              <w:pStyle w:val="TAC"/>
            </w:pPr>
            <w:r w:rsidRPr="005026A1">
              <w:t>s</w:t>
            </w:r>
          </w:p>
        </w:tc>
        <w:tc>
          <w:tcPr>
            <w:tcW w:w="2410" w:type="dxa"/>
            <w:shd w:val="clear" w:color="auto" w:fill="auto"/>
          </w:tcPr>
          <w:p w14:paraId="65338A4F" w14:textId="77777777" w:rsidR="0094550E" w:rsidRPr="005026A1" w:rsidRDefault="0094550E" w:rsidP="0024195C">
            <w:pPr>
              <w:pStyle w:val="TAC"/>
            </w:pPr>
            <w:r w:rsidRPr="005026A1">
              <w:t>5</w:t>
            </w:r>
          </w:p>
        </w:tc>
        <w:tc>
          <w:tcPr>
            <w:tcW w:w="2835" w:type="dxa"/>
            <w:shd w:val="clear" w:color="auto" w:fill="auto"/>
          </w:tcPr>
          <w:p w14:paraId="054DE307" w14:textId="77777777" w:rsidR="0094550E" w:rsidRPr="005026A1" w:rsidRDefault="0094550E" w:rsidP="0024195C">
            <w:pPr>
              <w:pStyle w:val="TAL"/>
            </w:pPr>
          </w:p>
        </w:tc>
      </w:tr>
      <w:tr w:rsidR="0094550E" w:rsidRPr="005026A1" w14:paraId="0B03D9DB" w14:textId="77777777" w:rsidTr="0024195C">
        <w:trPr>
          <w:cantSplit/>
          <w:trHeight w:val="113"/>
          <w:jc w:val="center"/>
        </w:trPr>
        <w:tc>
          <w:tcPr>
            <w:tcW w:w="3289" w:type="dxa"/>
            <w:gridSpan w:val="2"/>
            <w:shd w:val="clear" w:color="auto" w:fill="auto"/>
          </w:tcPr>
          <w:p w14:paraId="7FD7BD2B" w14:textId="77777777" w:rsidR="0094550E" w:rsidRPr="005026A1" w:rsidRDefault="0094550E" w:rsidP="0024195C">
            <w:pPr>
              <w:pStyle w:val="TAL"/>
            </w:pPr>
            <w:r w:rsidRPr="005026A1">
              <w:t>T2</w:t>
            </w:r>
          </w:p>
        </w:tc>
        <w:tc>
          <w:tcPr>
            <w:tcW w:w="708" w:type="dxa"/>
            <w:shd w:val="clear" w:color="auto" w:fill="auto"/>
          </w:tcPr>
          <w:p w14:paraId="128114E8" w14:textId="77777777" w:rsidR="0094550E" w:rsidRPr="005026A1" w:rsidRDefault="0094550E" w:rsidP="0024195C">
            <w:pPr>
              <w:pStyle w:val="TAC"/>
            </w:pPr>
            <w:r w:rsidRPr="005026A1">
              <w:t>s</w:t>
            </w:r>
          </w:p>
        </w:tc>
        <w:tc>
          <w:tcPr>
            <w:tcW w:w="2410" w:type="dxa"/>
            <w:shd w:val="clear" w:color="auto" w:fill="auto"/>
          </w:tcPr>
          <w:p w14:paraId="7D0BCC8A" w14:textId="77777777" w:rsidR="0094550E" w:rsidRPr="005026A1" w:rsidRDefault="0094550E" w:rsidP="0024195C">
            <w:pPr>
              <w:pStyle w:val="TAC"/>
            </w:pPr>
            <w:r w:rsidRPr="005026A1">
              <w:t>2.3</w:t>
            </w:r>
          </w:p>
        </w:tc>
        <w:tc>
          <w:tcPr>
            <w:tcW w:w="2835" w:type="dxa"/>
            <w:shd w:val="clear" w:color="auto" w:fill="auto"/>
          </w:tcPr>
          <w:p w14:paraId="48B2B62E" w14:textId="77777777" w:rsidR="0094550E" w:rsidRPr="005026A1" w:rsidRDefault="0094550E" w:rsidP="0024195C">
            <w:pPr>
              <w:pStyle w:val="TAL"/>
            </w:pPr>
          </w:p>
        </w:tc>
      </w:tr>
    </w:tbl>
    <w:p w14:paraId="2DC9638D" w14:textId="77777777" w:rsidR="0094550E" w:rsidRPr="005026A1" w:rsidRDefault="0094550E" w:rsidP="0094550E"/>
    <w:p w14:paraId="21FCEC85" w14:textId="77777777" w:rsidR="0094550E" w:rsidRPr="005026A1" w:rsidRDefault="0094550E" w:rsidP="0094550E">
      <w:pPr>
        <w:pStyle w:val="H6"/>
        <w:keepNext w:val="0"/>
        <w:keepLines w:val="0"/>
        <w:rPr>
          <w:lang w:eastAsia="sv-SE"/>
        </w:rPr>
      </w:pPr>
      <w:r w:rsidRPr="005026A1">
        <w:t>18.2.2.1</w:t>
      </w:r>
      <w:r w:rsidRPr="005026A1">
        <w:rPr>
          <w:lang w:eastAsia="sv-SE"/>
        </w:rPr>
        <w:t>.4.2</w:t>
      </w:r>
      <w:r w:rsidRPr="005026A1">
        <w:rPr>
          <w:lang w:eastAsia="sv-SE"/>
        </w:rPr>
        <w:tab/>
        <w:t>Test procedure</w:t>
      </w:r>
    </w:p>
    <w:p w14:paraId="7F0A6B0D" w14:textId="77777777" w:rsidR="0094550E" w:rsidRPr="005026A1" w:rsidRDefault="0094550E" w:rsidP="0094550E">
      <w:r w:rsidRPr="005026A1">
        <w:t xml:space="preserve">The test consists of two successive time periods, with time duration of T1, and T2 respectively. The </w:t>
      </w:r>
      <w:proofErr w:type="spellStart"/>
      <w:r w:rsidRPr="005026A1">
        <w:rPr>
          <w:i/>
        </w:rPr>
        <w:t>RRC</w:t>
      </w:r>
      <w:r w:rsidRPr="005026A1">
        <w:rPr>
          <w:i/>
          <w:lang w:eastAsia="zh-CN"/>
        </w:rPr>
        <w:t>Connection</w:t>
      </w:r>
      <w:r w:rsidRPr="005026A1">
        <w:rPr>
          <w:i/>
        </w:rPr>
        <w:t>Release</w:t>
      </w:r>
      <w:proofErr w:type="spellEnd"/>
      <w:r w:rsidRPr="005026A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DB9CF87" w14:textId="77777777" w:rsidR="0094550E" w:rsidRPr="005026A1" w:rsidRDefault="0094550E" w:rsidP="0094550E">
      <w:pPr>
        <w:pStyle w:val="B1"/>
      </w:pPr>
      <w:r w:rsidRPr="005026A1">
        <w:t>1.</w:t>
      </w:r>
      <w:r w:rsidRPr="005026A1">
        <w:tab/>
        <w:t>Ensure the UE is in State 3A-RF according to TS 36.508 [25] clause 7.2A.3.</w:t>
      </w:r>
    </w:p>
    <w:p w14:paraId="6C5B46FB" w14:textId="77777777" w:rsidR="0094550E" w:rsidRPr="005026A1" w:rsidRDefault="0094550E" w:rsidP="0094550E">
      <w:pPr>
        <w:pStyle w:val="B1"/>
      </w:pPr>
      <w:r w:rsidRPr="005026A1">
        <w:rPr>
          <w:rFonts w:eastAsia="??"/>
        </w:rPr>
        <w:t>2.</w:t>
      </w:r>
      <w:r w:rsidRPr="005026A1">
        <w:rPr>
          <w:rFonts w:eastAsia="??"/>
        </w:rPr>
        <w:tab/>
        <w:t xml:space="preserve">Set the parameters according to T1 in Table </w:t>
      </w:r>
      <w:r w:rsidRPr="005026A1">
        <w:rPr>
          <w:lang w:eastAsia="sv-SE"/>
        </w:rPr>
        <w:t>18.2.2.1.5</w:t>
      </w:r>
      <w:r w:rsidRPr="005026A1">
        <w:t xml:space="preserve">-1 for Cell 1 and </w:t>
      </w:r>
      <w:r w:rsidRPr="005026A1">
        <w:rPr>
          <w:lang w:eastAsia="sv-SE"/>
        </w:rPr>
        <w:t>18.2.2.1.5</w:t>
      </w:r>
      <w:r w:rsidRPr="005026A1">
        <w:t xml:space="preserve">-2 for Cell 2. </w:t>
      </w:r>
      <w:r w:rsidRPr="005026A1">
        <w:rPr>
          <w:rFonts w:eastAsia="??"/>
        </w:rPr>
        <w:t>T1 starts.</w:t>
      </w:r>
    </w:p>
    <w:p w14:paraId="04BEFC54" w14:textId="77777777" w:rsidR="0094550E" w:rsidRPr="005026A1" w:rsidRDefault="0094550E" w:rsidP="0094550E">
      <w:pPr>
        <w:pStyle w:val="B1"/>
      </w:pPr>
      <w:r w:rsidRPr="005026A1">
        <w:t>3.</w:t>
      </w:r>
      <w:r w:rsidRPr="005026A1">
        <w:tab/>
        <w:t xml:space="preserve">SS shall transmit an </w:t>
      </w:r>
      <w:proofErr w:type="spellStart"/>
      <w:r w:rsidRPr="005026A1">
        <w:rPr>
          <w:i/>
        </w:rPr>
        <w:t>RRCConnectionRelease</w:t>
      </w:r>
      <w:proofErr w:type="spellEnd"/>
      <w:r w:rsidRPr="005026A1">
        <w:t xml:space="preserve"> with </w:t>
      </w:r>
      <w:proofErr w:type="spellStart"/>
      <w:r w:rsidRPr="005026A1">
        <w:rPr>
          <w:i/>
        </w:rPr>
        <w:t>redirectedCarrierInfo</w:t>
      </w:r>
      <w:proofErr w:type="spellEnd"/>
      <w:r w:rsidRPr="005026A1">
        <w:t xml:space="preserve"> during period T1.</w:t>
      </w:r>
    </w:p>
    <w:p w14:paraId="2DE2E0C8" w14:textId="77777777" w:rsidR="0094550E" w:rsidRPr="005026A1" w:rsidRDefault="0094550E" w:rsidP="0094550E">
      <w:pPr>
        <w:pStyle w:val="B1"/>
      </w:pPr>
      <w:r w:rsidRPr="005026A1">
        <w:t>4.</w:t>
      </w:r>
      <w:r w:rsidRPr="005026A1">
        <w:tab/>
        <w:t xml:space="preserve">The SS shall start T2 timer when the last TTI containing the </w:t>
      </w:r>
      <w:proofErr w:type="spellStart"/>
      <w:r w:rsidRPr="005026A1">
        <w:rPr>
          <w:i/>
        </w:rPr>
        <w:t>RRCConnectionRelease</w:t>
      </w:r>
      <w:proofErr w:type="spellEnd"/>
      <w:r w:rsidRPr="005026A1">
        <w:t xml:space="preserve"> message is sent to UE.</w:t>
      </w:r>
    </w:p>
    <w:p w14:paraId="73D63052" w14:textId="77777777" w:rsidR="0094550E" w:rsidRPr="005026A1" w:rsidRDefault="0094550E" w:rsidP="0094550E">
      <w:pPr>
        <w:ind w:left="568" w:hanging="284"/>
      </w:pPr>
      <w:r w:rsidRPr="005026A1">
        <w:t>5.</w:t>
      </w:r>
      <w:r w:rsidRPr="005026A1">
        <w:tab/>
        <w:t xml:space="preserve">When T2 starts, the SS shall switch the power setting from T1 to T2 as specified in </w:t>
      </w:r>
      <w:r w:rsidRPr="005026A1">
        <w:rPr>
          <w:rFonts w:eastAsia="??"/>
        </w:rPr>
        <w:t xml:space="preserve">Table </w:t>
      </w:r>
      <w:r w:rsidRPr="005026A1">
        <w:rPr>
          <w:lang w:eastAsia="sv-SE"/>
        </w:rPr>
        <w:t>18.2.2.1.5</w:t>
      </w:r>
      <w:r w:rsidRPr="005026A1">
        <w:t xml:space="preserve">-1 for Cell 1 and </w:t>
      </w:r>
      <w:r w:rsidRPr="005026A1">
        <w:rPr>
          <w:lang w:eastAsia="sv-SE"/>
        </w:rPr>
        <w:t>18.2.2.1.5</w:t>
      </w:r>
      <w:r w:rsidRPr="005026A1">
        <w:t>-2 for Cell 2.</w:t>
      </w:r>
    </w:p>
    <w:p w14:paraId="7B08A78E" w14:textId="77777777" w:rsidR="0094550E" w:rsidRPr="005026A1" w:rsidRDefault="0094550E" w:rsidP="0094550E">
      <w:pPr>
        <w:pStyle w:val="B1"/>
      </w:pPr>
      <w:r w:rsidRPr="005026A1">
        <w:t>6.</w:t>
      </w:r>
      <w:r w:rsidRPr="005026A1">
        <w:tab/>
        <w:t xml:space="preserve">The UE shall transmit an </w:t>
      </w:r>
      <w:proofErr w:type="spellStart"/>
      <w:r w:rsidRPr="005026A1">
        <w:rPr>
          <w:i/>
        </w:rPr>
        <w:t>RRCSetupRequest</w:t>
      </w:r>
      <w:proofErr w:type="spellEnd"/>
      <w:r w:rsidRPr="005026A1">
        <w:t xml:space="preserve"> message.</w:t>
      </w:r>
    </w:p>
    <w:p w14:paraId="1610F6D6" w14:textId="24FF65EC" w:rsidR="0094550E" w:rsidRPr="005026A1" w:rsidRDefault="0094550E" w:rsidP="0094550E">
      <w:pPr>
        <w:pStyle w:val="B1"/>
      </w:pPr>
      <w:r w:rsidRPr="005026A1">
        <w:t>7.</w:t>
      </w:r>
      <w:r w:rsidRPr="005026A1">
        <w:tab/>
        <w:t xml:space="preserve">If the UE transmits the </w:t>
      </w:r>
      <w:r w:rsidRPr="005026A1">
        <w:rPr>
          <w:rFonts w:eastAsia="MS Mincho"/>
        </w:rPr>
        <w:t>PRACH</w:t>
      </w:r>
      <w:r w:rsidRPr="005026A1">
        <w:t xml:space="preserve"> to Cell 2 less than </w:t>
      </w:r>
      <w:del w:id="4" w:author="Irene Nieves" w:date="2025-02-04T13:48:00Z" w16du:dateUtc="2025-02-04T12:48:00Z">
        <w:r w:rsidRPr="005026A1" w:rsidDel="0094550E">
          <w:delText>2205</w:delText>
        </w:r>
      </w:del>
      <w:ins w:id="5" w:author="Irene Nieves" w:date="2025-02-04T13:48:00Z" w16du:dateUtc="2025-02-04T12:48:00Z">
        <w:r>
          <w:t>2240</w:t>
        </w:r>
      </w:ins>
      <w:r w:rsidRPr="005026A1">
        <w:t xml:space="preserve"> </w:t>
      </w:r>
      <w:proofErr w:type="spellStart"/>
      <w:r w:rsidRPr="005026A1">
        <w:t>ms</w:t>
      </w:r>
      <w:proofErr w:type="spellEnd"/>
      <w:r w:rsidRPr="005026A1">
        <w:t xml:space="preserve"> from the beginning of </w:t>
      </w:r>
      <w:proofErr w:type="gramStart"/>
      <w:r w:rsidRPr="005026A1">
        <w:t>time period</w:t>
      </w:r>
      <w:proofErr w:type="gramEnd"/>
      <w:r w:rsidRPr="005026A1">
        <w:t xml:space="preserve"> T2 then the number of successful tests is increased by one. Otherwise, the number of failure tests is increased by one.</w:t>
      </w:r>
    </w:p>
    <w:p w14:paraId="23DA3A26" w14:textId="77777777" w:rsidR="0094550E" w:rsidRPr="005026A1" w:rsidRDefault="0094550E" w:rsidP="0094550E">
      <w:pPr>
        <w:pStyle w:val="B1"/>
      </w:pPr>
      <w:r w:rsidRPr="005026A1">
        <w:t>8.</w:t>
      </w:r>
      <w:r w:rsidRPr="005026A1">
        <w:tab/>
        <w:t>After T2 expires, the UE shall be switched off. Then ensure the UE is in State 3A-RF according to TS 36.508 [25] clause 7.2A.3. Cell 1 is the active cell and Cell 2 shall be powered OFF.</w:t>
      </w:r>
    </w:p>
    <w:p w14:paraId="05F58572" w14:textId="77777777" w:rsidR="0094550E" w:rsidRPr="005026A1" w:rsidRDefault="0094550E" w:rsidP="0094550E">
      <w:pPr>
        <w:pStyle w:val="B1"/>
      </w:pPr>
      <w:r w:rsidRPr="005026A1">
        <w:t>9.</w:t>
      </w:r>
      <w:r w:rsidRPr="005026A1">
        <w:tab/>
        <w:t>The SS shall set Cell 2 physical cell identity = ((current cell 2 physical cell identity + 1) mod 1008) for next iteration of the test procedure loop.</w:t>
      </w:r>
    </w:p>
    <w:p w14:paraId="370D1E63" w14:textId="77777777" w:rsidR="0094550E" w:rsidRPr="005026A1" w:rsidRDefault="0094550E" w:rsidP="0094550E">
      <w:pPr>
        <w:pStyle w:val="B1"/>
      </w:pPr>
      <w:r w:rsidRPr="005026A1">
        <w:t>10.</w:t>
      </w:r>
      <w:r w:rsidRPr="005026A1">
        <w:tab/>
        <w:t>Repeat step 2-9 until the confidence level according to Table G.2.3-1 in Annex G clause G.2 is achieved.</w:t>
      </w:r>
    </w:p>
    <w:p w14:paraId="0D5389BE" w14:textId="77777777" w:rsidR="0094550E" w:rsidRPr="005026A1" w:rsidRDefault="0094550E" w:rsidP="0094550E">
      <w:pPr>
        <w:pStyle w:val="H6"/>
        <w:keepNext w:val="0"/>
        <w:keepLines w:val="0"/>
        <w:rPr>
          <w:lang w:eastAsia="sv-SE"/>
        </w:rPr>
      </w:pPr>
      <w:r w:rsidRPr="005026A1">
        <w:rPr>
          <w:lang w:eastAsia="sv-SE"/>
        </w:rPr>
        <w:t>18.2.2.1.4.3</w:t>
      </w:r>
      <w:r w:rsidRPr="005026A1">
        <w:rPr>
          <w:lang w:eastAsia="sv-SE"/>
        </w:rPr>
        <w:tab/>
        <w:t>Message contents</w:t>
      </w:r>
    </w:p>
    <w:p w14:paraId="58D80654" w14:textId="77777777" w:rsidR="0094550E" w:rsidRPr="005026A1" w:rsidRDefault="0094550E" w:rsidP="0094550E">
      <w:pPr>
        <w:rPr>
          <w:lang w:eastAsia="sv-SE"/>
        </w:rPr>
      </w:pPr>
      <w:r w:rsidRPr="005026A1">
        <w:rPr>
          <w:lang w:eastAsia="sv-SE"/>
        </w:rPr>
        <w:t>Message contents are according to TS 38.508-1 [14] clause 7.3 with the following exceptions:</w:t>
      </w:r>
    </w:p>
    <w:p w14:paraId="7277A937" w14:textId="77777777" w:rsidR="0094550E" w:rsidRPr="005026A1" w:rsidRDefault="0094550E" w:rsidP="0094550E">
      <w:pPr>
        <w:pStyle w:val="TH"/>
        <w:keepNext w:val="0"/>
        <w:keepLines w:val="0"/>
      </w:pPr>
      <w:r w:rsidRPr="005026A1">
        <w:t xml:space="preserve">Table </w:t>
      </w:r>
      <w:r w:rsidRPr="005026A1">
        <w:rPr>
          <w:lang w:eastAsia="sv-SE"/>
        </w:rPr>
        <w:t>18.2.2.1.4.3</w:t>
      </w:r>
      <w:r w:rsidRPr="005026A1">
        <w:rPr>
          <w:lang w:eastAsia="x-none"/>
        </w:rPr>
        <w:t>-1</w:t>
      </w:r>
      <w:r w:rsidRPr="005026A1">
        <w:t xml:space="preserve">: </w:t>
      </w:r>
      <w:proofErr w:type="spellStart"/>
      <w:r w:rsidRPr="005026A1">
        <w:t>RRCConnectionRelease</w:t>
      </w:r>
      <w:proofErr w:type="spellEnd"/>
      <w:r w:rsidRPr="005026A1">
        <w:t xml:space="preserv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4550E" w:rsidRPr="005026A1" w14:paraId="68700B8B" w14:textId="77777777" w:rsidTr="0024195C">
        <w:tc>
          <w:tcPr>
            <w:tcW w:w="9738" w:type="dxa"/>
            <w:gridSpan w:val="4"/>
          </w:tcPr>
          <w:p w14:paraId="73A3A7FA" w14:textId="77777777" w:rsidR="0094550E" w:rsidRPr="005026A1" w:rsidRDefault="0094550E" w:rsidP="0024195C">
            <w:pPr>
              <w:pStyle w:val="TAL"/>
            </w:pPr>
            <w:r w:rsidRPr="005026A1">
              <w:lastRenderedPageBreak/>
              <w:t>Derivation Path: 36.508 [25] Table 4.6.1-15</w:t>
            </w:r>
          </w:p>
        </w:tc>
      </w:tr>
      <w:tr w:rsidR="0094550E" w:rsidRPr="005026A1" w14:paraId="3B064BFF" w14:textId="77777777" w:rsidTr="0024195C">
        <w:tblPrEx>
          <w:tblCellMar>
            <w:left w:w="108" w:type="dxa"/>
            <w:right w:w="108" w:type="dxa"/>
          </w:tblCellMar>
        </w:tblPrEx>
        <w:tc>
          <w:tcPr>
            <w:tcW w:w="4535" w:type="dxa"/>
          </w:tcPr>
          <w:p w14:paraId="2D77B8BA" w14:textId="77777777" w:rsidR="0094550E" w:rsidRPr="005026A1" w:rsidRDefault="0094550E" w:rsidP="0024195C">
            <w:pPr>
              <w:pStyle w:val="TAH"/>
            </w:pPr>
            <w:r w:rsidRPr="005026A1">
              <w:t>Information Element</w:t>
            </w:r>
          </w:p>
        </w:tc>
        <w:tc>
          <w:tcPr>
            <w:tcW w:w="2267" w:type="dxa"/>
          </w:tcPr>
          <w:p w14:paraId="64F67A41" w14:textId="77777777" w:rsidR="0094550E" w:rsidRPr="005026A1" w:rsidRDefault="0094550E" w:rsidP="0024195C">
            <w:pPr>
              <w:pStyle w:val="TAH"/>
            </w:pPr>
            <w:r w:rsidRPr="005026A1">
              <w:t>Value/remark</w:t>
            </w:r>
          </w:p>
        </w:tc>
        <w:tc>
          <w:tcPr>
            <w:tcW w:w="1700" w:type="dxa"/>
          </w:tcPr>
          <w:p w14:paraId="5EBD02C7" w14:textId="77777777" w:rsidR="0094550E" w:rsidRPr="005026A1" w:rsidRDefault="0094550E" w:rsidP="0024195C">
            <w:pPr>
              <w:pStyle w:val="TAH"/>
            </w:pPr>
            <w:r w:rsidRPr="005026A1">
              <w:t>Comment</w:t>
            </w:r>
          </w:p>
        </w:tc>
        <w:tc>
          <w:tcPr>
            <w:tcW w:w="1245" w:type="dxa"/>
          </w:tcPr>
          <w:p w14:paraId="14206D1A" w14:textId="77777777" w:rsidR="0094550E" w:rsidRPr="005026A1" w:rsidRDefault="0094550E" w:rsidP="0024195C">
            <w:pPr>
              <w:pStyle w:val="TAH"/>
            </w:pPr>
            <w:r w:rsidRPr="005026A1">
              <w:t>Condition</w:t>
            </w:r>
          </w:p>
        </w:tc>
      </w:tr>
      <w:tr w:rsidR="0094550E" w:rsidRPr="005026A1" w14:paraId="4272D9D2" w14:textId="77777777" w:rsidTr="0024195C">
        <w:tblPrEx>
          <w:tblCellMar>
            <w:left w:w="108" w:type="dxa"/>
            <w:right w:w="108" w:type="dxa"/>
          </w:tblCellMar>
        </w:tblPrEx>
        <w:tc>
          <w:tcPr>
            <w:tcW w:w="4535" w:type="dxa"/>
          </w:tcPr>
          <w:p w14:paraId="7B9E4F66" w14:textId="77777777" w:rsidR="0094550E" w:rsidRPr="005026A1" w:rsidRDefault="0094550E" w:rsidP="0024195C">
            <w:pPr>
              <w:pStyle w:val="TAL"/>
            </w:pPr>
            <w:proofErr w:type="spellStart"/>
            <w:proofErr w:type="gramStart"/>
            <w:r w:rsidRPr="005026A1">
              <w:t>RRCConnectionRelease</w:t>
            </w:r>
            <w:proofErr w:type="spellEnd"/>
            <w:r w:rsidRPr="005026A1">
              <w:t xml:space="preserve"> ::=</w:t>
            </w:r>
            <w:proofErr w:type="gramEnd"/>
            <w:r w:rsidRPr="005026A1">
              <w:t xml:space="preserve"> SEQUENCE {</w:t>
            </w:r>
          </w:p>
        </w:tc>
        <w:tc>
          <w:tcPr>
            <w:tcW w:w="2267" w:type="dxa"/>
          </w:tcPr>
          <w:p w14:paraId="0358ED20" w14:textId="77777777" w:rsidR="0094550E" w:rsidRPr="005026A1" w:rsidRDefault="0094550E" w:rsidP="0024195C">
            <w:pPr>
              <w:pStyle w:val="TAL"/>
            </w:pPr>
          </w:p>
        </w:tc>
        <w:tc>
          <w:tcPr>
            <w:tcW w:w="1700" w:type="dxa"/>
          </w:tcPr>
          <w:p w14:paraId="058D9BDA" w14:textId="77777777" w:rsidR="0094550E" w:rsidRPr="005026A1" w:rsidRDefault="0094550E" w:rsidP="0024195C">
            <w:pPr>
              <w:pStyle w:val="TAL"/>
            </w:pPr>
          </w:p>
        </w:tc>
        <w:tc>
          <w:tcPr>
            <w:tcW w:w="1245" w:type="dxa"/>
          </w:tcPr>
          <w:p w14:paraId="24A0A8A7" w14:textId="77777777" w:rsidR="0094550E" w:rsidRPr="005026A1" w:rsidRDefault="0094550E" w:rsidP="0024195C">
            <w:pPr>
              <w:pStyle w:val="TAL"/>
            </w:pPr>
          </w:p>
        </w:tc>
      </w:tr>
      <w:tr w:rsidR="0094550E" w:rsidRPr="005026A1" w14:paraId="608D73B1" w14:textId="77777777" w:rsidTr="0024195C">
        <w:tblPrEx>
          <w:tblCellMar>
            <w:left w:w="108" w:type="dxa"/>
            <w:right w:w="108" w:type="dxa"/>
          </w:tblCellMar>
        </w:tblPrEx>
        <w:tc>
          <w:tcPr>
            <w:tcW w:w="4535" w:type="dxa"/>
          </w:tcPr>
          <w:p w14:paraId="4B1B2E3F" w14:textId="77777777" w:rsidR="0094550E" w:rsidRPr="005026A1" w:rsidRDefault="0094550E" w:rsidP="0024195C">
            <w:pPr>
              <w:pStyle w:val="TAL"/>
            </w:pPr>
            <w:r w:rsidRPr="005026A1">
              <w:t xml:space="preserve">  </w:t>
            </w:r>
            <w:proofErr w:type="spellStart"/>
            <w:r w:rsidRPr="005026A1">
              <w:t>criticalExtensions</w:t>
            </w:r>
            <w:proofErr w:type="spellEnd"/>
            <w:r w:rsidRPr="005026A1">
              <w:t xml:space="preserve"> CHOICE {</w:t>
            </w:r>
          </w:p>
        </w:tc>
        <w:tc>
          <w:tcPr>
            <w:tcW w:w="2267" w:type="dxa"/>
          </w:tcPr>
          <w:p w14:paraId="6CCA025F" w14:textId="77777777" w:rsidR="0094550E" w:rsidRPr="005026A1" w:rsidRDefault="0094550E" w:rsidP="0024195C">
            <w:pPr>
              <w:pStyle w:val="TAL"/>
            </w:pPr>
          </w:p>
        </w:tc>
        <w:tc>
          <w:tcPr>
            <w:tcW w:w="1700" w:type="dxa"/>
          </w:tcPr>
          <w:p w14:paraId="1CC9EE66" w14:textId="77777777" w:rsidR="0094550E" w:rsidRPr="005026A1" w:rsidRDefault="0094550E" w:rsidP="0024195C">
            <w:pPr>
              <w:pStyle w:val="TAL"/>
            </w:pPr>
          </w:p>
        </w:tc>
        <w:tc>
          <w:tcPr>
            <w:tcW w:w="1245" w:type="dxa"/>
          </w:tcPr>
          <w:p w14:paraId="09CB8A83" w14:textId="77777777" w:rsidR="0094550E" w:rsidRPr="005026A1" w:rsidRDefault="0094550E" w:rsidP="0024195C">
            <w:pPr>
              <w:pStyle w:val="TAL"/>
            </w:pPr>
          </w:p>
        </w:tc>
      </w:tr>
      <w:tr w:rsidR="0094550E" w:rsidRPr="005026A1" w14:paraId="2857E8F4" w14:textId="77777777" w:rsidTr="0024195C">
        <w:tblPrEx>
          <w:tblCellMar>
            <w:left w:w="108" w:type="dxa"/>
            <w:right w:w="108" w:type="dxa"/>
          </w:tblCellMar>
        </w:tblPrEx>
        <w:tc>
          <w:tcPr>
            <w:tcW w:w="4535" w:type="dxa"/>
          </w:tcPr>
          <w:p w14:paraId="2D9C3EAB" w14:textId="77777777" w:rsidR="0094550E" w:rsidRPr="005026A1" w:rsidRDefault="0094550E" w:rsidP="0024195C">
            <w:pPr>
              <w:pStyle w:val="TAL"/>
            </w:pPr>
            <w:r w:rsidRPr="005026A1">
              <w:t xml:space="preserve">    c1 CHOICE {</w:t>
            </w:r>
          </w:p>
        </w:tc>
        <w:tc>
          <w:tcPr>
            <w:tcW w:w="2267" w:type="dxa"/>
          </w:tcPr>
          <w:p w14:paraId="5E1CF924" w14:textId="77777777" w:rsidR="0094550E" w:rsidRPr="005026A1" w:rsidRDefault="0094550E" w:rsidP="0024195C">
            <w:pPr>
              <w:pStyle w:val="TAL"/>
            </w:pPr>
          </w:p>
        </w:tc>
        <w:tc>
          <w:tcPr>
            <w:tcW w:w="1700" w:type="dxa"/>
          </w:tcPr>
          <w:p w14:paraId="188EBDCF" w14:textId="77777777" w:rsidR="0094550E" w:rsidRPr="005026A1" w:rsidRDefault="0094550E" w:rsidP="0024195C">
            <w:pPr>
              <w:pStyle w:val="TAL"/>
            </w:pPr>
          </w:p>
        </w:tc>
        <w:tc>
          <w:tcPr>
            <w:tcW w:w="1245" w:type="dxa"/>
          </w:tcPr>
          <w:p w14:paraId="37147EF9" w14:textId="77777777" w:rsidR="0094550E" w:rsidRPr="005026A1" w:rsidRDefault="0094550E" w:rsidP="0024195C">
            <w:pPr>
              <w:pStyle w:val="TAL"/>
            </w:pPr>
          </w:p>
        </w:tc>
      </w:tr>
      <w:tr w:rsidR="0094550E" w:rsidRPr="005026A1" w14:paraId="33C55E46" w14:textId="77777777" w:rsidTr="0024195C">
        <w:tblPrEx>
          <w:tblCellMar>
            <w:left w:w="108" w:type="dxa"/>
            <w:right w:w="108" w:type="dxa"/>
          </w:tblCellMar>
        </w:tblPrEx>
        <w:tc>
          <w:tcPr>
            <w:tcW w:w="4535" w:type="dxa"/>
          </w:tcPr>
          <w:p w14:paraId="4F90B1F4" w14:textId="77777777" w:rsidR="0094550E" w:rsidRPr="005026A1" w:rsidRDefault="0094550E" w:rsidP="0024195C">
            <w:pPr>
              <w:pStyle w:val="TAL"/>
            </w:pPr>
            <w:r w:rsidRPr="005026A1">
              <w:t xml:space="preserve">      rrcConnectionRelease-r8 SEQUENCE {</w:t>
            </w:r>
          </w:p>
        </w:tc>
        <w:tc>
          <w:tcPr>
            <w:tcW w:w="2267" w:type="dxa"/>
          </w:tcPr>
          <w:p w14:paraId="7D07CB42" w14:textId="77777777" w:rsidR="0094550E" w:rsidRPr="005026A1" w:rsidRDefault="0094550E" w:rsidP="0024195C">
            <w:pPr>
              <w:pStyle w:val="TAL"/>
            </w:pPr>
          </w:p>
        </w:tc>
        <w:tc>
          <w:tcPr>
            <w:tcW w:w="1700" w:type="dxa"/>
          </w:tcPr>
          <w:p w14:paraId="2F0D9937" w14:textId="77777777" w:rsidR="0094550E" w:rsidRPr="005026A1" w:rsidRDefault="0094550E" w:rsidP="0024195C">
            <w:pPr>
              <w:pStyle w:val="TAL"/>
            </w:pPr>
          </w:p>
        </w:tc>
        <w:tc>
          <w:tcPr>
            <w:tcW w:w="1245" w:type="dxa"/>
          </w:tcPr>
          <w:p w14:paraId="37BB9EBC" w14:textId="77777777" w:rsidR="0094550E" w:rsidRPr="005026A1" w:rsidRDefault="0094550E" w:rsidP="0024195C">
            <w:pPr>
              <w:pStyle w:val="TAL"/>
            </w:pPr>
          </w:p>
        </w:tc>
      </w:tr>
      <w:tr w:rsidR="0094550E" w:rsidRPr="005026A1" w14:paraId="576E6BDD" w14:textId="77777777" w:rsidTr="0024195C">
        <w:tblPrEx>
          <w:tblCellMar>
            <w:left w:w="108" w:type="dxa"/>
            <w:right w:w="108" w:type="dxa"/>
          </w:tblCellMar>
        </w:tblPrEx>
        <w:tc>
          <w:tcPr>
            <w:tcW w:w="4535" w:type="dxa"/>
          </w:tcPr>
          <w:p w14:paraId="35BE8450" w14:textId="77777777" w:rsidR="0094550E" w:rsidRPr="005026A1" w:rsidRDefault="0094550E" w:rsidP="0024195C">
            <w:pPr>
              <w:pStyle w:val="TAL"/>
            </w:pPr>
            <w:r w:rsidRPr="005026A1">
              <w:t xml:space="preserve">        </w:t>
            </w:r>
            <w:proofErr w:type="spellStart"/>
            <w:r w:rsidRPr="005026A1">
              <w:t>redirectedCarrierInfo</w:t>
            </w:r>
            <w:proofErr w:type="spellEnd"/>
            <w:r w:rsidRPr="005026A1">
              <w:t xml:space="preserve"> CHOICE {</w:t>
            </w:r>
          </w:p>
        </w:tc>
        <w:tc>
          <w:tcPr>
            <w:tcW w:w="2267" w:type="dxa"/>
          </w:tcPr>
          <w:p w14:paraId="68E6C594" w14:textId="77777777" w:rsidR="0094550E" w:rsidRPr="005026A1" w:rsidRDefault="0094550E" w:rsidP="0024195C">
            <w:pPr>
              <w:pStyle w:val="TAL"/>
            </w:pPr>
          </w:p>
        </w:tc>
        <w:tc>
          <w:tcPr>
            <w:tcW w:w="1700" w:type="dxa"/>
          </w:tcPr>
          <w:p w14:paraId="7836BAC5" w14:textId="77777777" w:rsidR="0094550E" w:rsidRPr="005026A1" w:rsidRDefault="0094550E" w:rsidP="0024195C">
            <w:pPr>
              <w:pStyle w:val="TAL"/>
            </w:pPr>
          </w:p>
        </w:tc>
        <w:tc>
          <w:tcPr>
            <w:tcW w:w="1245" w:type="dxa"/>
          </w:tcPr>
          <w:p w14:paraId="66A80901" w14:textId="77777777" w:rsidR="0094550E" w:rsidRPr="005026A1" w:rsidRDefault="0094550E" w:rsidP="0024195C">
            <w:pPr>
              <w:pStyle w:val="TAL"/>
            </w:pPr>
          </w:p>
        </w:tc>
      </w:tr>
      <w:tr w:rsidR="0094550E" w:rsidRPr="005026A1" w14:paraId="74BB11DE" w14:textId="77777777" w:rsidTr="0024195C">
        <w:tblPrEx>
          <w:tblCellMar>
            <w:left w:w="108" w:type="dxa"/>
            <w:right w:w="108" w:type="dxa"/>
          </w:tblCellMar>
        </w:tblPrEx>
        <w:tc>
          <w:tcPr>
            <w:tcW w:w="4535" w:type="dxa"/>
          </w:tcPr>
          <w:p w14:paraId="422CEAD5" w14:textId="77777777" w:rsidR="0094550E" w:rsidRPr="005026A1" w:rsidRDefault="0094550E" w:rsidP="0024195C">
            <w:pPr>
              <w:pStyle w:val="TAL"/>
            </w:pPr>
            <w:r w:rsidRPr="005026A1">
              <w:t xml:space="preserve">          nr-r15 SEQUENCE {</w:t>
            </w:r>
          </w:p>
        </w:tc>
        <w:tc>
          <w:tcPr>
            <w:tcW w:w="2267" w:type="dxa"/>
          </w:tcPr>
          <w:p w14:paraId="5039B649" w14:textId="77777777" w:rsidR="0094550E" w:rsidRPr="005026A1" w:rsidRDefault="0094550E" w:rsidP="0024195C">
            <w:pPr>
              <w:pStyle w:val="TAL"/>
            </w:pPr>
          </w:p>
        </w:tc>
        <w:tc>
          <w:tcPr>
            <w:tcW w:w="1700" w:type="dxa"/>
          </w:tcPr>
          <w:p w14:paraId="5112DE3E" w14:textId="77777777" w:rsidR="0094550E" w:rsidRPr="005026A1" w:rsidRDefault="0094550E" w:rsidP="0024195C">
            <w:pPr>
              <w:pStyle w:val="TAL"/>
            </w:pPr>
          </w:p>
        </w:tc>
        <w:tc>
          <w:tcPr>
            <w:tcW w:w="1245" w:type="dxa"/>
          </w:tcPr>
          <w:p w14:paraId="5BE4D48D" w14:textId="77777777" w:rsidR="0094550E" w:rsidRPr="005026A1" w:rsidRDefault="0094550E" w:rsidP="0024195C">
            <w:pPr>
              <w:pStyle w:val="TAL"/>
            </w:pPr>
          </w:p>
        </w:tc>
      </w:tr>
      <w:tr w:rsidR="0094550E" w:rsidRPr="005026A1" w14:paraId="2E39C09D" w14:textId="77777777" w:rsidTr="0024195C">
        <w:tblPrEx>
          <w:tblCellMar>
            <w:left w:w="108" w:type="dxa"/>
            <w:right w:w="108" w:type="dxa"/>
          </w:tblCellMar>
        </w:tblPrEx>
        <w:tc>
          <w:tcPr>
            <w:tcW w:w="4535" w:type="dxa"/>
            <w:tcBorders>
              <w:bottom w:val="single" w:sz="4" w:space="0" w:color="auto"/>
            </w:tcBorders>
          </w:tcPr>
          <w:p w14:paraId="47A95A06" w14:textId="77777777" w:rsidR="0094550E" w:rsidRPr="005026A1" w:rsidRDefault="0094550E" w:rsidP="0024195C">
            <w:pPr>
              <w:pStyle w:val="TAL"/>
            </w:pPr>
            <w:r w:rsidRPr="005026A1">
              <w:t xml:space="preserve">            carrierFreq-r15</w:t>
            </w:r>
          </w:p>
        </w:tc>
        <w:tc>
          <w:tcPr>
            <w:tcW w:w="2267" w:type="dxa"/>
          </w:tcPr>
          <w:p w14:paraId="46EF7311" w14:textId="77777777" w:rsidR="0094550E" w:rsidRPr="005026A1" w:rsidRDefault="0094550E" w:rsidP="0024195C">
            <w:pPr>
              <w:pStyle w:val="TAL"/>
            </w:pPr>
            <w:r w:rsidRPr="005026A1">
              <w:t>ARFCN-ValueNR-r15 of Cell 2</w:t>
            </w:r>
          </w:p>
        </w:tc>
        <w:tc>
          <w:tcPr>
            <w:tcW w:w="1700" w:type="dxa"/>
          </w:tcPr>
          <w:p w14:paraId="6B1E39AD" w14:textId="77777777" w:rsidR="0094550E" w:rsidRPr="005026A1" w:rsidRDefault="0094550E" w:rsidP="0024195C">
            <w:pPr>
              <w:pStyle w:val="TAL"/>
            </w:pPr>
          </w:p>
        </w:tc>
        <w:tc>
          <w:tcPr>
            <w:tcW w:w="1245" w:type="dxa"/>
          </w:tcPr>
          <w:p w14:paraId="01978E46" w14:textId="77777777" w:rsidR="0094550E" w:rsidRPr="005026A1" w:rsidRDefault="0094550E" w:rsidP="0024195C">
            <w:pPr>
              <w:pStyle w:val="TAL"/>
            </w:pPr>
          </w:p>
        </w:tc>
      </w:tr>
      <w:tr w:rsidR="0094550E" w:rsidRPr="005026A1" w14:paraId="4EB93B9B" w14:textId="77777777" w:rsidTr="0024195C">
        <w:tblPrEx>
          <w:tblCellMar>
            <w:left w:w="108" w:type="dxa"/>
            <w:right w:w="108" w:type="dxa"/>
          </w:tblCellMar>
        </w:tblPrEx>
        <w:tc>
          <w:tcPr>
            <w:tcW w:w="4535" w:type="dxa"/>
            <w:tcBorders>
              <w:bottom w:val="nil"/>
            </w:tcBorders>
          </w:tcPr>
          <w:p w14:paraId="789F0ED1" w14:textId="77777777" w:rsidR="0094550E" w:rsidRPr="005026A1" w:rsidRDefault="0094550E" w:rsidP="0024195C">
            <w:pPr>
              <w:pStyle w:val="TAL"/>
            </w:pPr>
            <w:r w:rsidRPr="005026A1">
              <w:t xml:space="preserve">            subcarrierSpacingSSB-r15</w:t>
            </w:r>
          </w:p>
        </w:tc>
        <w:tc>
          <w:tcPr>
            <w:tcW w:w="2267" w:type="dxa"/>
          </w:tcPr>
          <w:p w14:paraId="09084DB8" w14:textId="77777777" w:rsidR="0094550E" w:rsidRPr="005026A1" w:rsidRDefault="0094550E" w:rsidP="0024195C">
            <w:pPr>
              <w:pStyle w:val="TAL"/>
              <w:rPr>
                <w:lang w:eastAsia="zh-CN"/>
              </w:rPr>
            </w:pPr>
            <w:r w:rsidRPr="005026A1">
              <w:rPr>
                <w:lang w:eastAsia="zh-CN"/>
              </w:rPr>
              <w:t>khz15</w:t>
            </w:r>
          </w:p>
        </w:tc>
        <w:tc>
          <w:tcPr>
            <w:tcW w:w="1700" w:type="dxa"/>
          </w:tcPr>
          <w:p w14:paraId="1E9A495D" w14:textId="77777777" w:rsidR="0094550E" w:rsidRPr="005026A1" w:rsidRDefault="0094550E" w:rsidP="0024195C">
            <w:pPr>
              <w:pStyle w:val="TAL"/>
            </w:pPr>
          </w:p>
        </w:tc>
        <w:tc>
          <w:tcPr>
            <w:tcW w:w="1245" w:type="dxa"/>
          </w:tcPr>
          <w:p w14:paraId="1FFD2D22" w14:textId="77777777" w:rsidR="0094550E" w:rsidRPr="005026A1" w:rsidRDefault="0094550E" w:rsidP="0024195C">
            <w:pPr>
              <w:pStyle w:val="TAL"/>
              <w:rPr>
                <w:lang w:eastAsia="zh-CN"/>
              </w:rPr>
            </w:pPr>
            <w:r w:rsidRPr="005026A1">
              <w:rPr>
                <w:lang w:eastAsia="zh-CN"/>
              </w:rPr>
              <w:t>Config 1,2,4,5,7,8</w:t>
            </w:r>
          </w:p>
        </w:tc>
      </w:tr>
      <w:tr w:rsidR="0094550E" w:rsidRPr="005026A1" w14:paraId="0B5630D5" w14:textId="77777777" w:rsidTr="0024195C">
        <w:tblPrEx>
          <w:tblCellMar>
            <w:left w:w="108" w:type="dxa"/>
            <w:right w:w="108" w:type="dxa"/>
          </w:tblCellMar>
        </w:tblPrEx>
        <w:tc>
          <w:tcPr>
            <w:tcW w:w="4535" w:type="dxa"/>
            <w:tcBorders>
              <w:top w:val="nil"/>
            </w:tcBorders>
          </w:tcPr>
          <w:p w14:paraId="33308360" w14:textId="77777777" w:rsidR="0094550E" w:rsidRPr="005026A1" w:rsidRDefault="0094550E" w:rsidP="0024195C">
            <w:pPr>
              <w:pStyle w:val="TAL"/>
            </w:pPr>
          </w:p>
        </w:tc>
        <w:tc>
          <w:tcPr>
            <w:tcW w:w="2267" w:type="dxa"/>
          </w:tcPr>
          <w:p w14:paraId="672CBA16" w14:textId="77777777" w:rsidR="0094550E" w:rsidRPr="005026A1" w:rsidRDefault="0094550E" w:rsidP="0024195C">
            <w:pPr>
              <w:pStyle w:val="TAL"/>
            </w:pPr>
            <w:r w:rsidRPr="005026A1">
              <w:rPr>
                <w:lang w:eastAsia="zh-CN"/>
              </w:rPr>
              <w:t>Khz30</w:t>
            </w:r>
          </w:p>
        </w:tc>
        <w:tc>
          <w:tcPr>
            <w:tcW w:w="1700" w:type="dxa"/>
          </w:tcPr>
          <w:p w14:paraId="39EBD162" w14:textId="77777777" w:rsidR="0094550E" w:rsidRPr="005026A1" w:rsidRDefault="0094550E" w:rsidP="0024195C">
            <w:pPr>
              <w:pStyle w:val="TAL"/>
            </w:pPr>
          </w:p>
        </w:tc>
        <w:tc>
          <w:tcPr>
            <w:tcW w:w="1245" w:type="dxa"/>
          </w:tcPr>
          <w:p w14:paraId="26CC6BF4" w14:textId="77777777" w:rsidR="0094550E" w:rsidRPr="005026A1" w:rsidRDefault="0094550E" w:rsidP="0024195C">
            <w:pPr>
              <w:pStyle w:val="TAL"/>
            </w:pPr>
            <w:r w:rsidRPr="005026A1">
              <w:rPr>
                <w:lang w:eastAsia="zh-CN"/>
              </w:rPr>
              <w:t>Config 3,6</w:t>
            </w:r>
          </w:p>
        </w:tc>
      </w:tr>
      <w:tr w:rsidR="0094550E" w:rsidRPr="005026A1" w14:paraId="5B653387" w14:textId="77777777" w:rsidTr="0024195C">
        <w:tblPrEx>
          <w:tblCellMar>
            <w:left w:w="108" w:type="dxa"/>
            <w:right w:w="108" w:type="dxa"/>
          </w:tblCellMar>
        </w:tblPrEx>
        <w:tc>
          <w:tcPr>
            <w:tcW w:w="4535" w:type="dxa"/>
          </w:tcPr>
          <w:p w14:paraId="049C0FE8" w14:textId="77777777" w:rsidR="0094550E" w:rsidRPr="005026A1" w:rsidRDefault="0094550E" w:rsidP="0024195C">
            <w:pPr>
              <w:pStyle w:val="TAL"/>
            </w:pPr>
            <w:r w:rsidRPr="005026A1">
              <w:t xml:space="preserve">            smtc-r15 SEQUENCE {</w:t>
            </w:r>
          </w:p>
        </w:tc>
        <w:tc>
          <w:tcPr>
            <w:tcW w:w="2267" w:type="dxa"/>
          </w:tcPr>
          <w:p w14:paraId="721AF76B" w14:textId="77777777" w:rsidR="0094550E" w:rsidRPr="005026A1" w:rsidRDefault="0094550E" w:rsidP="0024195C">
            <w:pPr>
              <w:pStyle w:val="TAL"/>
            </w:pPr>
          </w:p>
        </w:tc>
        <w:tc>
          <w:tcPr>
            <w:tcW w:w="1700" w:type="dxa"/>
          </w:tcPr>
          <w:p w14:paraId="0F92B04C" w14:textId="77777777" w:rsidR="0094550E" w:rsidRPr="005026A1" w:rsidRDefault="0094550E" w:rsidP="0024195C">
            <w:pPr>
              <w:pStyle w:val="TAL"/>
            </w:pPr>
          </w:p>
        </w:tc>
        <w:tc>
          <w:tcPr>
            <w:tcW w:w="1245" w:type="dxa"/>
          </w:tcPr>
          <w:p w14:paraId="098200CB" w14:textId="77777777" w:rsidR="0094550E" w:rsidRPr="005026A1" w:rsidRDefault="0094550E" w:rsidP="0024195C">
            <w:pPr>
              <w:pStyle w:val="TAL"/>
            </w:pPr>
          </w:p>
        </w:tc>
      </w:tr>
      <w:tr w:rsidR="0094550E" w:rsidRPr="005026A1" w14:paraId="12E68C6C" w14:textId="77777777" w:rsidTr="0024195C">
        <w:tblPrEx>
          <w:tblCellMar>
            <w:left w:w="108" w:type="dxa"/>
            <w:right w:w="108" w:type="dxa"/>
          </w:tblCellMar>
        </w:tblPrEx>
        <w:tc>
          <w:tcPr>
            <w:tcW w:w="4535" w:type="dxa"/>
          </w:tcPr>
          <w:p w14:paraId="54769C55" w14:textId="77777777" w:rsidR="0094550E" w:rsidRPr="005026A1" w:rsidRDefault="0094550E" w:rsidP="0024195C">
            <w:pPr>
              <w:pStyle w:val="TAL"/>
            </w:pPr>
            <w:r w:rsidRPr="005026A1">
              <w:t xml:space="preserve">              </w:t>
            </w:r>
            <w:r w:rsidRPr="005026A1">
              <w:rPr>
                <w:lang w:eastAsia="sv-SE"/>
              </w:rPr>
              <w:t>periodicityAndOffset-r15 CHOICE {</w:t>
            </w:r>
          </w:p>
        </w:tc>
        <w:tc>
          <w:tcPr>
            <w:tcW w:w="2267" w:type="dxa"/>
          </w:tcPr>
          <w:p w14:paraId="65583DFF" w14:textId="77777777" w:rsidR="0094550E" w:rsidRPr="005026A1" w:rsidRDefault="0094550E" w:rsidP="0024195C">
            <w:pPr>
              <w:pStyle w:val="TAL"/>
            </w:pPr>
          </w:p>
        </w:tc>
        <w:tc>
          <w:tcPr>
            <w:tcW w:w="1700" w:type="dxa"/>
          </w:tcPr>
          <w:p w14:paraId="054F46AB" w14:textId="77777777" w:rsidR="0094550E" w:rsidRPr="005026A1" w:rsidRDefault="0094550E" w:rsidP="0024195C">
            <w:pPr>
              <w:pStyle w:val="TAL"/>
            </w:pPr>
          </w:p>
        </w:tc>
        <w:tc>
          <w:tcPr>
            <w:tcW w:w="1245" w:type="dxa"/>
          </w:tcPr>
          <w:p w14:paraId="4D56B83B" w14:textId="77777777" w:rsidR="0094550E" w:rsidRPr="005026A1" w:rsidRDefault="0094550E" w:rsidP="0024195C">
            <w:pPr>
              <w:pStyle w:val="TAL"/>
            </w:pPr>
          </w:p>
        </w:tc>
      </w:tr>
      <w:tr w:rsidR="0094550E" w:rsidRPr="005026A1" w14:paraId="1DF36CE2" w14:textId="77777777" w:rsidTr="0024195C">
        <w:tblPrEx>
          <w:tblCellMar>
            <w:left w:w="108" w:type="dxa"/>
            <w:right w:w="108" w:type="dxa"/>
          </w:tblCellMar>
        </w:tblPrEx>
        <w:tc>
          <w:tcPr>
            <w:tcW w:w="4535" w:type="dxa"/>
          </w:tcPr>
          <w:p w14:paraId="31A5CEAC" w14:textId="77777777" w:rsidR="0094550E" w:rsidRPr="005026A1" w:rsidRDefault="0094550E" w:rsidP="0024195C">
            <w:pPr>
              <w:pStyle w:val="TAL"/>
            </w:pPr>
            <w:r w:rsidRPr="005026A1">
              <w:t xml:space="preserve">                </w:t>
            </w:r>
            <w:r w:rsidRPr="005026A1">
              <w:rPr>
                <w:lang w:eastAsia="sv-SE"/>
              </w:rPr>
              <w:t>sf40-r15</w:t>
            </w:r>
          </w:p>
        </w:tc>
        <w:tc>
          <w:tcPr>
            <w:tcW w:w="2267" w:type="dxa"/>
          </w:tcPr>
          <w:p w14:paraId="40F6623E" w14:textId="77777777" w:rsidR="0094550E" w:rsidRPr="005026A1" w:rsidRDefault="0094550E" w:rsidP="0024195C">
            <w:pPr>
              <w:pStyle w:val="TAL"/>
              <w:rPr>
                <w:lang w:eastAsia="zh-CN"/>
              </w:rPr>
            </w:pPr>
            <w:r w:rsidRPr="005026A1">
              <w:rPr>
                <w:lang w:eastAsia="zh-CN"/>
              </w:rPr>
              <w:t>0</w:t>
            </w:r>
          </w:p>
        </w:tc>
        <w:tc>
          <w:tcPr>
            <w:tcW w:w="1700" w:type="dxa"/>
          </w:tcPr>
          <w:p w14:paraId="4723C27C" w14:textId="77777777" w:rsidR="0094550E" w:rsidRPr="005026A1" w:rsidRDefault="0094550E" w:rsidP="0024195C">
            <w:pPr>
              <w:pStyle w:val="TAL"/>
            </w:pPr>
          </w:p>
        </w:tc>
        <w:tc>
          <w:tcPr>
            <w:tcW w:w="1245" w:type="dxa"/>
          </w:tcPr>
          <w:p w14:paraId="41E8E058" w14:textId="77777777" w:rsidR="0094550E" w:rsidRPr="005026A1" w:rsidRDefault="0094550E" w:rsidP="0024195C">
            <w:pPr>
              <w:pStyle w:val="TAL"/>
            </w:pPr>
          </w:p>
        </w:tc>
      </w:tr>
      <w:tr w:rsidR="0094550E" w:rsidRPr="005026A1" w14:paraId="6B7BA4CE" w14:textId="77777777" w:rsidTr="0024195C">
        <w:tblPrEx>
          <w:tblCellMar>
            <w:left w:w="108" w:type="dxa"/>
            <w:right w:w="108" w:type="dxa"/>
          </w:tblCellMar>
        </w:tblPrEx>
        <w:tc>
          <w:tcPr>
            <w:tcW w:w="4535" w:type="dxa"/>
          </w:tcPr>
          <w:p w14:paraId="1EA4D692" w14:textId="77777777" w:rsidR="0094550E" w:rsidRPr="005026A1" w:rsidRDefault="0094550E" w:rsidP="0024195C">
            <w:pPr>
              <w:pStyle w:val="TAL"/>
            </w:pPr>
            <w:r w:rsidRPr="005026A1">
              <w:t xml:space="preserve">              }</w:t>
            </w:r>
          </w:p>
        </w:tc>
        <w:tc>
          <w:tcPr>
            <w:tcW w:w="2267" w:type="dxa"/>
          </w:tcPr>
          <w:p w14:paraId="34C868EB" w14:textId="77777777" w:rsidR="0094550E" w:rsidRPr="005026A1" w:rsidRDefault="0094550E" w:rsidP="0024195C">
            <w:pPr>
              <w:pStyle w:val="TAL"/>
            </w:pPr>
          </w:p>
        </w:tc>
        <w:tc>
          <w:tcPr>
            <w:tcW w:w="1700" w:type="dxa"/>
          </w:tcPr>
          <w:p w14:paraId="076DDCF6" w14:textId="77777777" w:rsidR="0094550E" w:rsidRPr="005026A1" w:rsidRDefault="0094550E" w:rsidP="0024195C">
            <w:pPr>
              <w:pStyle w:val="TAL"/>
            </w:pPr>
          </w:p>
        </w:tc>
        <w:tc>
          <w:tcPr>
            <w:tcW w:w="1245" w:type="dxa"/>
          </w:tcPr>
          <w:p w14:paraId="1CC277D3" w14:textId="77777777" w:rsidR="0094550E" w:rsidRPr="005026A1" w:rsidRDefault="0094550E" w:rsidP="0024195C">
            <w:pPr>
              <w:pStyle w:val="TAL"/>
            </w:pPr>
          </w:p>
        </w:tc>
      </w:tr>
      <w:tr w:rsidR="0094550E" w:rsidRPr="005026A1" w14:paraId="4E5C3494" w14:textId="77777777" w:rsidTr="0024195C">
        <w:tblPrEx>
          <w:tblCellMar>
            <w:left w:w="108" w:type="dxa"/>
            <w:right w:w="108" w:type="dxa"/>
          </w:tblCellMar>
        </w:tblPrEx>
        <w:tc>
          <w:tcPr>
            <w:tcW w:w="4535" w:type="dxa"/>
          </w:tcPr>
          <w:p w14:paraId="016E53CC" w14:textId="77777777" w:rsidR="0094550E" w:rsidRPr="005026A1" w:rsidRDefault="0094550E" w:rsidP="0024195C">
            <w:pPr>
              <w:pStyle w:val="TAL"/>
            </w:pPr>
            <w:r w:rsidRPr="005026A1">
              <w:t xml:space="preserve">              ssb-Duration-r15</w:t>
            </w:r>
          </w:p>
        </w:tc>
        <w:tc>
          <w:tcPr>
            <w:tcW w:w="2267" w:type="dxa"/>
          </w:tcPr>
          <w:p w14:paraId="00916E63" w14:textId="77777777" w:rsidR="0094550E" w:rsidRPr="005026A1" w:rsidRDefault="0094550E" w:rsidP="0024195C">
            <w:pPr>
              <w:pStyle w:val="TAL"/>
              <w:rPr>
                <w:lang w:eastAsia="zh-CN"/>
              </w:rPr>
            </w:pPr>
            <w:r w:rsidRPr="005026A1">
              <w:rPr>
                <w:lang w:eastAsia="zh-CN"/>
              </w:rPr>
              <w:t>sf1</w:t>
            </w:r>
          </w:p>
        </w:tc>
        <w:tc>
          <w:tcPr>
            <w:tcW w:w="1700" w:type="dxa"/>
          </w:tcPr>
          <w:p w14:paraId="6644850F" w14:textId="77777777" w:rsidR="0094550E" w:rsidRPr="005026A1" w:rsidRDefault="0094550E" w:rsidP="0024195C">
            <w:pPr>
              <w:pStyle w:val="TAL"/>
            </w:pPr>
          </w:p>
        </w:tc>
        <w:tc>
          <w:tcPr>
            <w:tcW w:w="1245" w:type="dxa"/>
          </w:tcPr>
          <w:p w14:paraId="6DB18585" w14:textId="77777777" w:rsidR="0094550E" w:rsidRPr="005026A1" w:rsidRDefault="0094550E" w:rsidP="0024195C">
            <w:pPr>
              <w:pStyle w:val="TAL"/>
            </w:pPr>
          </w:p>
        </w:tc>
      </w:tr>
      <w:tr w:rsidR="0094550E" w:rsidRPr="005026A1" w14:paraId="551D1E29" w14:textId="77777777" w:rsidTr="0024195C">
        <w:tblPrEx>
          <w:tblCellMar>
            <w:left w:w="108" w:type="dxa"/>
            <w:right w:w="108" w:type="dxa"/>
          </w:tblCellMar>
        </w:tblPrEx>
        <w:tc>
          <w:tcPr>
            <w:tcW w:w="4535" w:type="dxa"/>
          </w:tcPr>
          <w:p w14:paraId="4259F5F2" w14:textId="77777777" w:rsidR="0094550E" w:rsidRPr="005026A1" w:rsidRDefault="0094550E" w:rsidP="0024195C">
            <w:pPr>
              <w:pStyle w:val="TAL"/>
            </w:pPr>
            <w:r w:rsidRPr="005026A1">
              <w:t xml:space="preserve">            }</w:t>
            </w:r>
          </w:p>
        </w:tc>
        <w:tc>
          <w:tcPr>
            <w:tcW w:w="2267" w:type="dxa"/>
          </w:tcPr>
          <w:p w14:paraId="103D1923" w14:textId="77777777" w:rsidR="0094550E" w:rsidRPr="005026A1" w:rsidRDefault="0094550E" w:rsidP="0024195C">
            <w:pPr>
              <w:pStyle w:val="TAL"/>
            </w:pPr>
          </w:p>
        </w:tc>
        <w:tc>
          <w:tcPr>
            <w:tcW w:w="1700" w:type="dxa"/>
          </w:tcPr>
          <w:p w14:paraId="12FA0D7D" w14:textId="77777777" w:rsidR="0094550E" w:rsidRPr="005026A1" w:rsidRDefault="0094550E" w:rsidP="0024195C">
            <w:pPr>
              <w:pStyle w:val="TAL"/>
            </w:pPr>
          </w:p>
        </w:tc>
        <w:tc>
          <w:tcPr>
            <w:tcW w:w="1245" w:type="dxa"/>
          </w:tcPr>
          <w:p w14:paraId="1DE4299D" w14:textId="77777777" w:rsidR="0094550E" w:rsidRPr="005026A1" w:rsidRDefault="0094550E" w:rsidP="0024195C">
            <w:pPr>
              <w:pStyle w:val="TAL"/>
            </w:pPr>
          </w:p>
        </w:tc>
      </w:tr>
      <w:tr w:rsidR="0094550E" w:rsidRPr="005026A1" w14:paraId="235560B6" w14:textId="77777777" w:rsidTr="0024195C">
        <w:tblPrEx>
          <w:tblCellMar>
            <w:left w:w="108" w:type="dxa"/>
            <w:right w:w="108" w:type="dxa"/>
          </w:tblCellMar>
        </w:tblPrEx>
        <w:tc>
          <w:tcPr>
            <w:tcW w:w="4535" w:type="dxa"/>
          </w:tcPr>
          <w:p w14:paraId="591AF897" w14:textId="77777777" w:rsidR="0094550E" w:rsidRPr="005026A1" w:rsidRDefault="0094550E" w:rsidP="0024195C">
            <w:pPr>
              <w:pStyle w:val="TAL"/>
            </w:pPr>
            <w:r w:rsidRPr="005026A1">
              <w:t xml:space="preserve">          }</w:t>
            </w:r>
          </w:p>
        </w:tc>
        <w:tc>
          <w:tcPr>
            <w:tcW w:w="2267" w:type="dxa"/>
          </w:tcPr>
          <w:p w14:paraId="7ABF8FB2" w14:textId="77777777" w:rsidR="0094550E" w:rsidRPr="005026A1" w:rsidRDefault="0094550E" w:rsidP="0024195C">
            <w:pPr>
              <w:pStyle w:val="TAL"/>
            </w:pPr>
          </w:p>
        </w:tc>
        <w:tc>
          <w:tcPr>
            <w:tcW w:w="1700" w:type="dxa"/>
          </w:tcPr>
          <w:p w14:paraId="21F88D83" w14:textId="77777777" w:rsidR="0094550E" w:rsidRPr="005026A1" w:rsidRDefault="0094550E" w:rsidP="0024195C">
            <w:pPr>
              <w:pStyle w:val="TAL"/>
            </w:pPr>
          </w:p>
        </w:tc>
        <w:tc>
          <w:tcPr>
            <w:tcW w:w="1245" w:type="dxa"/>
          </w:tcPr>
          <w:p w14:paraId="57599927" w14:textId="77777777" w:rsidR="0094550E" w:rsidRPr="005026A1" w:rsidRDefault="0094550E" w:rsidP="0024195C">
            <w:pPr>
              <w:pStyle w:val="TAL"/>
            </w:pPr>
          </w:p>
        </w:tc>
      </w:tr>
      <w:tr w:rsidR="0094550E" w:rsidRPr="005026A1" w14:paraId="79D3CEC3" w14:textId="77777777" w:rsidTr="0024195C">
        <w:tblPrEx>
          <w:tblCellMar>
            <w:left w:w="108" w:type="dxa"/>
            <w:right w:w="108" w:type="dxa"/>
          </w:tblCellMar>
        </w:tblPrEx>
        <w:tc>
          <w:tcPr>
            <w:tcW w:w="4535" w:type="dxa"/>
          </w:tcPr>
          <w:p w14:paraId="1D6BDD0B" w14:textId="77777777" w:rsidR="0094550E" w:rsidRPr="005026A1" w:rsidRDefault="0094550E" w:rsidP="0024195C">
            <w:pPr>
              <w:pStyle w:val="TAL"/>
            </w:pPr>
            <w:r w:rsidRPr="005026A1">
              <w:t xml:space="preserve">        }</w:t>
            </w:r>
          </w:p>
        </w:tc>
        <w:tc>
          <w:tcPr>
            <w:tcW w:w="2267" w:type="dxa"/>
          </w:tcPr>
          <w:p w14:paraId="4E0BA7F1" w14:textId="77777777" w:rsidR="0094550E" w:rsidRPr="005026A1" w:rsidRDefault="0094550E" w:rsidP="0024195C">
            <w:pPr>
              <w:pStyle w:val="TAL"/>
            </w:pPr>
          </w:p>
        </w:tc>
        <w:tc>
          <w:tcPr>
            <w:tcW w:w="1700" w:type="dxa"/>
          </w:tcPr>
          <w:p w14:paraId="3036A430" w14:textId="77777777" w:rsidR="0094550E" w:rsidRPr="005026A1" w:rsidRDefault="0094550E" w:rsidP="0024195C">
            <w:pPr>
              <w:pStyle w:val="TAL"/>
            </w:pPr>
          </w:p>
        </w:tc>
        <w:tc>
          <w:tcPr>
            <w:tcW w:w="1245" w:type="dxa"/>
          </w:tcPr>
          <w:p w14:paraId="3B45A4E6" w14:textId="77777777" w:rsidR="0094550E" w:rsidRPr="005026A1" w:rsidRDefault="0094550E" w:rsidP="0024195C">
            <w:pPr>
              <w:pStyle w:val="TAL"/>
            </w:pPr>
          </w:p>
        </w:tc>
      </w:tr>
      <w:tr w:rsidR="0094550E" w:rsidRPr="005026A1" w14:paraId="6A065181" w14:textId="77777777" w:rsidTr="0024195C">
        <w:tblPrEx>
          <w:tblCellMar>
            <w:left w:w="108" w:type="dxa"/>
            <w:right w:w="108" w:type="dxa"/>
          </w:tblCellMar>
        </w:tblPrEx>
        <w:tc>
          <w:tcPr>
            <w:tcW w:w="4535" w:type="dxa"/>
          </w:tcPr>
          <w:p w14:paraId="4DB00C6B" w14:textId="77777777" w:rsidR="0094550E" w:rsidRPr="005026A1" w:rsidRDefault="0094550E" w:rsidP="0024195C">
            <w:pPr>
              <w:pStyle w:val="TAL"/>
            </w:pPr>
            <w:r w:rsidRPr="005026A1">
              <w:t xml:space="preserve">      }</w:t>
            </w:r>
          </w:p>
        </w:tc>
        <w:tc>
          <w:tcPr>
            <w:tcW w:w="2267" w:type="dxa"/>
          </w:tcPr>
          <w:p w14:paraId="75D94F31" w14:textId="77777777" w:rsidR="0094550E" w:rsidRPr="005026A1" w:rsidRDefault="0094550E" w:rsidP="0024195C">
            <w:pPr>
              <w:pStyle w:val="TAL"/>
            </w:pPr>
          </w:p>
        </w:tc>
        <w:tc>
          <w:tcPr>
            <w:tcW w:w="1700" w:type="dxa"/>
          </w:tcPr>
          <w:p w14:paraId="2CC00157" w14:textId="77777777" w:rsidR="0094550E" w:rsidRPr="005026A1" w:rsidRDefault="0094550E" w:rsidP="0024195C">
            <w:pPr>
              <w:pStyle w:val="TAL"/>
            </w:pPr>
          </w:p>
        </w:tc>
        <w:tc>
          <w:tcPr>
            <w:tcW w:w="1245" w:type="dxa"/>
          </w:tcPr>
          <w:p w14:paraId="5D0027DE" w14:textId="77777777" w:rsidR="0094550E" w:rsidRPr="005026A1" w:rsidRDefault="0094550E" w:rsidP="0024195C">
            <w:pPr>
              <w:pStyle w:val="TAL"/>
            </w:pPr>
          </w:p>
        </w:tc>
      </w:tr>
      <w:tr w:rsidR="0094550E" w:rsidRPr="005026A1" w14:paraId="15D9C0B8" w14:textId="77777777" w:rsidTr="0024195C">
        <w:tblPrEx>
          <w:tblCellMar>
            <w:left w:w="108" w:type="dxa"/>
            <w:right w:w="108" w:type="dxa"/>
          </w:tblCellMar>
        </w:tblPrEx>
        <w:tc>
          <w:tcPr>
            <w:tcW w:w="4535" w:type="dxa"/>
          </w:tcPr>
          <w:p w14:paraId="0F71A43F" w14:textId="77777777" w:rsidR="0094550E" w:rsidRPr="005026A1" w:rsidRDefault="0094550E" w:rsidP="0024195C">
            <w:pPr>
              <w:pStyle w:val="TAL"/>
            </w:pPr>
            <w:r w:rsidRPr="005026A1">
              <w:t xml:space="preserve">    }</w:t>
            </w:r>
          </w:p>
        </w:tc>
        <w:tc>
          <w:tcPr>
            <w:tcW w:w="2267" w:type="dxa"/>
          </w:tcPr>
          <w:p w14:paraId="15B6CB52" w14:textId="77777777" w:rsidR="0094550E" w:rsidRPr="005026A1" w:rsidRDefault="0094550E" w:rsidP="0024195C">
            <w:pPr>
              <w:pStyle w:val="TAL"/>
            </w:pPr>
          </w:p>
        </w:tc>
        <w:tc>
          <w:tcPr>
            <w:tcW w:w="1700" w:type="dxa"/>
          </w:tcPr>
          <w:p w14:paraId="20A2D8BD" w14:textId="77777777" w:rsidR="0094550E" w:rsidRPr="005026A1" w:rsidRDefault="0094550E" w:rsidP="0024195C">
            <w:pPr>
              <w:pStyle w:val="TAL"/>
            </w:pPr>
          </w:p>
        </w:tc>
        <w:tc>
          <w:tcPr>
            <w:tcW w:w="1245" w:type="dxa"/>
          </w:tcPr>
          <w:p w14:paraId="22619D3C" w14:textId="77777777" w:rsidR="0094550E" w:rsidRPr="005026A1" w:rsidRDefault="0094550E" w:rsidP="0024195C">
            <w:pPr>
              <w:pStyle w:val="TAL"/>
            </w:pPr>
          </w:p>
        </w:tc>
      </w:tr>
      <w:tr w:rsidR="0094550E" w:rsidRPr="005026A1" w14:paraId="30A749C4" w14:textId="77777777" w:rsidTr="0024195C">
        <w:tblPrEx>
          <w:tblCellMar>
            <w:left w:w="108" w:type="dxa"/>
            <w:right w:w="108" w:type="dxa"/>
          </w:tblCellMar>
        </w:tblPrEx>
        <w:tc>
          <w:tcPr>
            <w:tcW w:w="4535" w:type="dxa"/>
          </w:tcPr>
          <w:p w14:paraId="5DC315FA" w14:textId="77777777" w:rsidR="0094550E" w:rsidRPr="005026A1" w:rsidRDefault="0094550E" w:rsidP="0024195C">
            <w:pPr>
              <w:pStyle w:val="TAL"/>
            </w:pPr>
            <w:r w:rsidRPr="005026A1">
              <w:t xml:space="preserve">  }</w:t>
            </w:r>
          </w:p>
        </w:tc>
        <w:tc>
          <w:tcPr>
            <w:tcW w:w="2267" w:type="dxa"/>
          </w:tcPr>
          <w:p w14:paraId="202F0E6F" w14:textId="77777777" w:rsidR="0094550E" w:rsidRPr="005026A1" w:rsidRDefault="0094550E" w:rsidP="0024195C">
            <w:pPr>
              <w:pStyle w:val="TAL"/>
            </w:pPr>
          </w:p>
        </w:tc>
        <w:tc>
          <w:tcPr>
            <w:tcW w:w="1700" w:type="dxa"/>
          </w:tcPr>
          <w:p w14:paraId="48498068" w14:textId="77777777" w:rsidR="0094550E" w:rsidRPr="005026A1" w:rsidRDefault="0094550E" w:rsidP="0024195C">
            <w:pPr>
              <w:pStyle w:val="TAL"/>
            </w:pPr>
          </w:p>
        </w:tc>
        <w:tc>
          <w:tcPr>
            <w:tcW w:w="1245" w:type="dxa"/>
          </w:tcPr>
          <w:p w14:paraId="46CFE594" w14:textId="77777777" w:rsidR="0094550E" w:rsidRPr="005026A1" w:rsidRDefault="0094550E" w:rsidP="0024195C">
            <w:pPr>
              <w:pStyle w:val="TAL"/>
            </w:pPr>
          </w:p>
        </w:tc>
      </w:tr>
      <w:tr w:rsidR="0094550E" w:rsidRPr="005026A1" w14:paraId="4D910A13" w14:textId="77777777" w:rsidTr="0024195C">
        <w:tblPrEx>
          <w:tblCellMar>
            <w:left w:w="108" w:type="dxa"/>
            <w:right w:w="108" w:type="dxa"/>
          </w:tblCellMar>
        </w:tblPrEx>
        <w:tc>
          <w:tcPr>
            <w:tcW w:w="4535" w:type="dxa"/>
          </w:tcPr>
          <w:p w14:paraId="1CC5A65E" w14:textId="77777777" w:rsidR="0094550E" w:rsidRPr="005026A1" w:rsidRDefault="0094550E" w:rsidP="0024195C">
            <w:pPr>
              <w:pStyle w:val="TAL"/>
            </w:pPr>
            <w:r w:rsidRPr="005026A1">
              <w:t>}</w:t>
            </w:r>
          </w:p>
        </w:tc>
        <w:tc>
          <w:tcPr>
            <w:tcW w:w="2267" w:type="dxa"/>
          </w:tcPr>
          <w:p w14:paraId="658C2688" w14:textId="77777777" w:rsidR="0094550E" w:rsidRPr="005026A1" w:rsidRDefault="0094550E" w:rsidP="0024195C">
            <w:pPr>
              <w:pStyle w:val="TAL"/>
            </w:pPr>
          </w:p>
        </w:tc>
        <w:tc>
          <w:tcPr>
            <w:tcW w:w="1700" w:type="dxa"/>
          </w:tcPr>
          <w:p w14:paraId="4CAF2D0F" w14:textId="77777777" w:rsidR="0094550E" w:rsidRPr="005026A1" w:rsidRDefault="0094550E" w:rsidP="0024195C">
            <w:pPr>
              <w:pStyle w:val="TAL"/>
            </w:pPr>
          </w:p>
        </w:tc>
        <w:tc>
          <w:tcPr>
            <w:tcW w:w="1245" w:type="dxa"/>
          </w:tcPr>
          <w:p w14:paraId="776089BD" w14:textId="77777777" w:rsidR="0094550E" w:rsidRPr="005026A1" w:rsidRDefault="0094550E" w:rsidP="0024195C">
            <w:pPr>
              <w:pStyle w:val="TAL"/>
            </w:pPr>
          </w:p>
        </w:tc>
      </w:tr>
    </w:tbl>
    <w:p w14:paraId="503C62D4" w14:textId="77777777" w:rsidR="0094550E" w:rsidRPr="005026A1" w:rsidRDefault="0094550E" w:rsidP="0094550E">
      <w:pPr>
        <w:rPr>
          <w:lang w:eastAsia="zh-CN"/>
        </w:rPr>
      </w:pPr>
    </w:p>
    <w:p w14:paraId="37A83662" w14:textId="77777777" w:rsidR="0094550E" w:rsidRPr="005026A1" w:rsidRDefault="0094550E" w:rsidP="0094550E">
      <w:pPr>
        <w:pStyle w:val="H6"/>
        <w:keepNext w:val="0"/>
        <w:keepLines w:val="0"/>
        <w:rPr>
          <w:lang w:eastAsia="sv-SE"/>
        </w:rPr>
      </w:pPr>
      <w:r w:rsidRPr="005026A1">
        <w:rPr>
          <w:lang w:eastAsia="sv-SE"/>
        </w:rPr>
        <w:t>18.2.2.1.5</w:t>
      </w:r>
      <w:r w:rsidRPr="005026A1">
        <w:rPr>
          <w:lang w:eastAsia="sv-SE"/>
        </w:rPr>
        <w:tab/>
        <w:t>Test requirement</w:t>
      </w:r>
    </w:p>
    <w:p w14:paraId="4B3B1F7F" w14:textId="77777777" w:rsidR="0094550E" w:rsidRPr="005026A1" w:rsidRDefault="0094550E" w:rsidP="0094550E">
      <w:pPr>
        <w:rPr>
          <w:lang w:eastAsia="sv-SE"/>
        </w:rPr>
      </w:pPr>
      <w:r w:rsidRPr="005026A1">
        <w:t xml:space="preserve">Table </w:t>
      </w:r>
      <w:r w:rsidRPr="005026A1">
        <w:rPr>
          <w:lang w:eastAsia="sv-SE"/>
        </w:rPr>
        <w:t>18.2.2.1.4.3-1 and Table 18.2.2.1.4.3-2</w:t>
      </w:r>
      <w:r w:rsidRPr="005026A1">
        <w:t xml:space="preserve"> define the primary level settings for redirection from E-UTRA to NR </w:t>
      </w:r>
      <w:proofErr w:type="spellStart"/>
      <w:r w:rsidRPr="005026A1">
        <w:t>RedCap</w:t>
      </w:r>
      <w:proofErr w:type="spellEnd"/>
      <w:r w:rsidRPr="005026A1">
        <w:t xml:space="preserve"> test case.</w:t>
      </w:r>
    </w:p>
    <w:p w14:paraId="3634396F" w14:textId="77777777" w:rsidR="0094550E" w:rsidRPr="005026A1" w:rsidDel="001D275E" w:rsidRDefault="0094550E" w:rsidP="0094550E">
      <w:pPr>
        <w:pStyle w:val="TH"/>
        <w:keepNext w:val="0"/>
        <w:keepLines w:val="0"/>
      </w:pPr>
      <w:r w:rsidRPr="005026A1">
        <w:t xml:space="preserve">Table 18.2.2.1.5-1: E-UTRA </w:t>
      </w:r>
      <w:r w:rsidRPr="005026A1">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94550E" w:rsidRPr="005026A1" w14:paraId="27C601C8"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0C8C1931" w14:textId="77777777" w:rsidR="0094550E" w:rsidRPr="005026A1" w:rsidRDefault="0094550E" w:rsidP="0024195C">
            <w:pPr>
              <w:pStyle w:val="TAH"/>
              <w:spacing w:line="256" w:lineRule="auto"/>
            </w:pPr>
            <w:r w:rsidRPr="005026A1">
              <w:lastRenderedPageBreak/>
              <w:t>Parameter</w:t>
            </w:r>
          </w:p>
        </w:tc>
        <w:tc>
          <w:tcPr>
            <w:tcW w:w="596" w:type="pct"/>
            <w:tcBorders>
              <w:top w:val="single" w:sz="4" w:space="0" w:color="auto"/>
              <w:left w:val="single" w:sz="4" w:space="0" w:color="auto"/>
              <w:bottom w:val="nil"/>
              <w:right w:val="single" w:sz="4" w:space="0" w:color="auto"/>
            </w:tcBorders>
            <w:hideMark/>
          </w:tcPr>
          <w:p w14:paraId="75AF1350" w14:textId="77777777" w:rsidR="0094550E" w:rsidRPr="005026A1" w:rsidRDefault="0094550E" w:rsidP="0024195C">
            <w:pPr>
              <w:pStyle w:val="TAH"/>
              <w:spacing w:line="256" w:lineRule="auto"/>
            </w:pPr>
            <w:r w:rsidRPr="005026A1">
              <w:t>Unit</w:t>
            </w:r>
          </w:p>
        </w:tc>
        <w:tc>
          <w:tcPr>
            <w:tcW w:w="725" w:type="pct"/>
            <w:tcBorders>
              <w:top w:val="single" w:sz="4" w:space="0" w:color="auto"/>
              <w:left w:val="single" w:sz="4" w:space="0" w:color="auto"/>
              <w:bottom w:val="nil"/>
              <w:right w:val="single" w:sz="4" w:space="0" w:color="auto"/>
            </w:tcBorders>
            <w:hideMark/>
          </w:tcPr>
          <w:p w14:paraId="5884CBD6" w14:textId="77777777" w:rsidR="0094550E" w:rsidRPr="005026A1" w:rsidRDefault="0094550E" w:rsidP="0024195C">
            <w:pPr>
              <w:pStyle w:val="TAH"/>
              <w:spacing w:line="256" w:lineRule="auto"/>
            </w:pPr>
            <w:r w:rsidRPr="005026A1">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798CC09B" w14:textId="77777777" w:rsidR="0094550E" w:rsidRPr="005026A1" w:rsidRDefault="0094550E" w:rsidP="0024195C">
            <w:pPr>
              <w:pStyle w:val="TAH"/>
              <w:spacing w:line="256" w:lineRule="auto"/>
            </w:pPr>
            <w:r w:rsidRPr="005026A1">
              <w:t>Cell 1</w:t>
            </w:r>
          </w:p>
        </w:tc>
      </w:tr>
      <w:tr w:rsidR="0094550E" w:rsidRPr="005026A1" w14:paraId="0B7DC852" w14:textId="77777777" w:rsidTr="0024195C">
        <w:trPr>
          <w:trHeight w:val="187"/>
        </w:trPr>
        <w:tc>
          <w:tcPr>
            <w:tcW w:w="1570" w:type="pct"/>
            <w:tcBorders>
              <w:top w:val="nil"/>
              <w:left w:val="single" w:sz="4" w:space="0" w:color="auto"/>
              <w:bottom w:val="single" w:sz="4" w:space="0" w:color="auto"/>
              <w:right w:val="single" w:sz="4" w:space="0" w:color="auto"/>
            </w:tcBorders>
          </w:tcPr>
          <w:p w14:paraId="723F18B7" w14:textId="77777777" w:rsidR="0094550E" w:rsidRPr="005026A1" w:rsidRDefault="0094550E" w:rsidP="0024195C">
            <w:pPr>
              <w:pStyle w:val="TAH"/>
              <w:spacing w:line="256" w:lineRule="auto"/>
            </w:pPr>
          </w:p>
        </w:tc>
        <w:tc>
          <w:tcPr>
            <w:tcW w:w="596" w:type="pct"/>
            <w:tcBorders>
              <w:top w:val="nil"/>
              <w:left w:val="single" w:sz="4" w:space="0" w:color="auto"/>
              <w:bottom w:val="single" w:sz="4" w:space="0" w:color="auto"/>
              <w:right w:val="single" w:sz="4" w:space="0" w:color="auto"/>
            </w:tcBorders>
          </w:tcPr>
          <w:p w14:paraId="79A4141F" w14:textId="77777777" w:rsidR="0094550E" w:rsidRPr="005026A1" w:rsidRDefault="0094550E" w:rsidP="0024195C">
            <w:pPr>
              <w:pStyle w:val="TAH"/>
              <w:spacing w:line="256" w:lineRule="auto"/>
            </w:pPr>
          </w:p>
        </w:tc>
        <w:tc>
          <w:tcPr>
            <w:tcW w:w="725" w:type="pct"/>
            <w:tcBorders>
              <w:top w:val="nil"/>
              <w:left w:val="single" w:sz="4" w:space="0" w:color="auto"/>
              <w:bottom w:val="single" w:sz="4" w:space="0" w:color="auto"/>
              <w:right w:val="single" w:sz="4" w:space="0" w:color="auto"/>
            </w:tcBorders>
          </w:tcPr>
          <w:p w14:paraId="26A4DBFB" w14:textId="77777777" w:rsidR="0094550E" w:rsidRPr="005026A1" w:rsidRDefault="0094550E" w:rsidP="0024195C">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1D97E342" w14:textId="77777777" w:rsidR="0094550E" w:rsidRPr="005026A1" w:rsidRDefault="0094550E" w:rsidP="0024195C">
            <w:pPr>
              <w:pStyle w:val="TAH"/>
              <w:spacing w:line="256" w:lineRule="auto"/>
            </w:pPr>
            <w:r w:rsidRPr="005026A1">
              <w:t>T1</w:t>
            </w:r>
          </w:p>
        </w:tc>
        <w:tc>
          <w:tcPr>
            <w:tcW w:w="1054" w:type="pct"/>
            <w:tcBorders>
              <w:top w:val="single" w:sz="4" w:space="0" w:color="auto"/>
              <w:left w:val="single" w:sz="4" w:space="0" w:color="auto"/>
              <w:bottom w:val="single" w:sz="4" w:space="0" w:color="auto"/>
              <w:right w:val="single" w:sz="4" w:space="0" w:color="auto"/>
            </w:tcBorders>
            <w:hideMark/>
          </w:tcPr>
          <w:p w14:paraId="66F621DB" w14:textId="77777777" w:rsidR="0094550E" w:rsidRPr="005026A1" w:rsidRDefault="0094550E" w:rsidP="0024195C">
            <w:pPr>
              <w:pStyle w:val="TAH"/>
              <w:spacing w:line="256" w:lineRule="auto"/>
            </w:pPr>
            <w:r w:rsidRPr="005026A1">
              <w:t>T2</w:t>
            </w:r>
          </w:p>
        </w:tc>
      </w:tr>
      <w:tr w:rsidR="0094550E" w:rsidRPr="005026A1" w14:paraId="0C218379"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37AABA2" w14:textId="77777777" w:rsidR="0094550E" w:rsidRPr="005026A1" w:rsidRDefault="0094550E" w:rsidP="0024195C">
            <w:pPr>
              <w:pStyle w:val="TAL"/>
              <w:spacing w:line="256" w:lineRule="auto"/>
            </w:pPr>
            <w:r w:rsidRPr="005026A1">
              <w:t>RF channel number</w:t>
            </w:r>
          </w:p>
        </w:tc>
        <w:tc>
          <w:tcPr>
            <w:tcW w:w="596" w:type="pct"/>
            <w:tcBorders>
              <w:top w:val="single" w:sz="4" w:space="0" w:color="auto"/>
              <w:left w:val="single" w:sz="4" w:space="0" w:color="auto"/>
              <w:bottom w:val="single" w:sz="4" w:space="0" w:color="auto"/>
              <w:right w:val="single" w:sz="4" w:space="0" w:color="auto"/>
            </w:tcBorders>
          </w:tcPr>
          <w:p w14:paraId="44174862"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4C40AC0C" w14:textId="77777777" w:rsidR="0094550E" w:rsidRPr="005026A1" w:rsidRDefault="0094550E" w:rsidP="0024195C">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68151708" w14:textId="77777777" w:rsidR="0094550E" w:rsidRPr="005026A1" w:rsidRDefault="0094550E" w:rsidP="0024195C">
            <w:pPr>
              <w:pStyle w:val="TAC"/>
              <w:spacing w:line="256" w:lineRule="auto"/>
            </w:pPr>
            <w:r w:rsidRPr="005026A1">
              <w:t>2</w:t>
            </w:r>
          </w:p>
        </w:tc>
      </w:tr>
      <w:tr w:rsidR="0094550E" w:rsidRPr="005026A1" w14:paraId="355E621B"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7CBD6C34" w14:textId="77777777" w:rsidR="0094550E" w:rsidRPr="005026A1" w:rsidRDefault="0094550E" w:rsidP="0024195C">
            <w:pPr>
              <w:pStyle w:val="TAL"/>
              <w:spacing w:line="256" w:lineRule="auto"/>
            </w:pPr>
            <w:r w:rsidRPr="005026A1">
              <w:t>Duplex mode</w:t>
            </w:r>
          </w:p>
        </w:tc>
        <w:tc>
          <w:tcPr>
            <w:tcW w:w="596" w:type="pct"/>
            <w:tcBorders>
              <w:top w:val="single" w:sz="4" w:space="0" w:color="auto"/>
              <w:left w:val="single" w:sz="4" w:space="0" w:color="auto"/>
              <w:bottom w:val="nil"/>
              <w:right w:val="single" w:sz="4" w:space="0" w:color="auto"/>
            </w:tcBorders>
          </w:tcPr>
          <w:p w14:paraId="09ED1063"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69A656D" w14:textId="77777777" w:rsidR="0094550E" w:rsidRPr="005026A1" w:rsidRDefault="0094550E" w:rsidP="0024195C">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C320108" w14:textId="77777777" w:rsidR="0094550E" w:rsidRPr="005026A1" w:rsidRDefault="0094550E" w:rsidP="0024195C">
            <w:pPr>
              <w:pStyle w:val="TAC"/>
              <w:spacing w:line="256" w:lineRule="auto"/>
            </w:pPr>
            <w:r w:rsidRPr="005026A1">
              <w:t>FDD</w:t>
            </w:r>
          </w:p>
        </w:tc>
      </w:tr>
      <w:tr w:rsidR="0094550E" w:rsidRPr="005026A1" w14:paraId="2338B2A3" w14:textId="77777777" w:rsidTr="0024195C">
        <w:trPr>
          <w:trHeight w:val="187"/>
        </w:trPr>
        <w:tc>
          <w:tcPr>
            <w:tcW w:w="1570" w:type="pct"/>
            <w:tcBorders>
              <w:top w:val="nil"/>
              <w:left w:val="single" w:sz="4" w:space="0" w:color="auto"/>
              <w:bottom w:val="single" w:sz="4" w:space="0" w:color="auto"/>
              <w:right w:val="single" w:sz="4" w:space="0" w:color="auto"/>
            </w:tcBorders>
          </w:tcPr>
          <w:p w14:paraId="00E66341" w14:textId="77777777" w:rsidR="0094550E" w:rsidRPr="005026A1" w:rsidRDefault="0094550E" w:rsidP="0024195C">
            <w:pPr>
              <w:pStyle w:val="TAL"/>
              <w:spacing w:line="256" w:lineRule="auto"/>
            </w:pPr>
          </w:p>
        </w:tc>
        <w:tc>
          <w:tcPr>
            <w:tcW w:w="596" w:type="pct"/>
            <w:tcBorders>
              <w:top w:val="nil"/>
              <w:left w:val="single" w:sz="4" w:space="0" w:color="auto"/>
              <w:bottom w:val="single" w:sz="4" w:space="0" w:color="auto"/>
              <w:right w:val="single" w:sz="4" w:space="0" w:color="auto"/>
            </w:tcBorders>
          </w:tcPr>
          <w:p w14:paraId="217A65FE"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FA78FA6"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A3EB880" w14:textId="77777777" w:rsidR="0094550E" w:rsidRPr="005026A1" w:rsidRDefault="0094550E" w:rsidP="0024195C">
            <w:pPr>
              <w:pStyle w:val="TAC"/>
              <w:spacing w:line="256" w:lineRule="auto"/>
            </w:pPr>
            <w:r w:rsidRPr="005026A1">
              <w:t>TDD</w:t>
            </w:r>
          </w:p>
        </w:tc>
      </w:tr>
      <w:tr w:rsidR="0094550E" w:rsidRPr="005026A1" w14:paraId="4C3A1C9E"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5129CA2A" w14:textId="77777777" w:rsidR="0094550E" w:rsidRPr="005026A1" w:rsidRDefault="0094550E" w:rsidP="0024195C">
            <w:pPr>
              <w:pStyle w:val="TAL"/>
              <w:spacing w:line="256" w:lineRule="auto"/>
            </w:pPr>
            <w:r w:rsidRPr="005026A1">
              <w:t>TDD special subframe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4B3D9AE1"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156B799D"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72547A3" w14:textId="77777777" w:rsidR="0094550E" w:rsidRPr="005026A1" w:rsidRDefault="0094550E" w:rsidP="0024195C">
            <w:pPr>
              <w:pStyle w:val="TAC"/>
              <w:spacing w:line="256" w:lineRule="auto"/>
            </w:pPr>
            <w:r w:rsidRPr="005026A1">
              <w:t>6</w:t>
            </w:r>
          </w:p>
        </w:tc>
      </w:tr>
      <w:tr w:rsidR="0094550E" w:rsidRPr="005026A1" w14:paraId="24C4A18F"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6C68C285" w14:textId="77777777" w:rsidR="0094550E" w:rsidRPr="005026A1" w:rsidRDefault="0094550E" w:rsidP="0024195C">
            <w:pPr>
              <w:pStyle w:val="TAL"/>
              <w:spacing w:line="256" w:lineRule="auto"/>
            </w:pPr>
            <w:r w:rsidRPr="005026A1">
              <w:t>TDD uplink-downlink configuration</w:t>
            </w:r>
            <w:r w:rsidRPr="005026A1">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09FB6274"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0BFCB29E"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785D0CE5" w14:textId="77777777" w:rsidR="0094550E" w:rsidRPr="005026A1" w:rsidRDefault="0094550E" w:rsidP="0024195C">
            <w:pPr>
              <w:pStyle w:val="TAC"/>
              <w:spacing w:line="256" w:lineRule="auto"/>
            </w:pPr>
            <w:r w:rsidRPr="005026A1">
              <w:t>1</w:t>
            </w:r>
          </w:p>
        </w:tc>
      </w:tr>
      <w:tr w:rsidR="0094550E" w:rsidRPr="005026A1" w14:paraId="167C97FF"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2676A1E0" w14:textId="77777777" w:rsidR="0094550E" w:rsidRPr="005026A1" w:rsidRDefault="0094550E" w:rsidP="0024195C">
            <w:pPr>
              <w:pStyle w:val="TAL"/>
              <w:spacing w:line="256" w:lineRule="auto"/>
            </w:pPr>
            <w:proofErr w:type="spellStart"/>
            <w:r w:rsidRPr="005026A1">
              <w:t>BW</w:t>
            </w:r>
            <w:r w:rsidRPr="005026A1">
              <w:rPr>
                <w:vertAlign w:val="subscript"/>
              </w:rPr>
              <w:t>channel</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302CC752" w14:textId="77777777" w:rsidR="0094550E" w:rsidRPr="005026A1" w:rsidRDefault="0094550E" w:rsidP="0024195C">
            <w:pPr>
              <w:pStyle w:val="TAC"/>
              <w:spacing w:line="256" w:lineRule="auto"/>
            </w:pPr>
            <w:r w:rsidRPr="005026A1">
              <w:t>MHz</w:t>
            </w:r>
          </w:p>
        </w:tc>
        <w:tc>
          <w:tcPr>
            <w:tcW w:w="725" w:type="pct"/>
            <w:tcBorders>
              <w:top w:val="single" w:sz="4" w:space="0" w:color="auto"/>
              <w:left w:val="single" w:sz="4" w:space="0" w:color="auto"/>
              <w:bottom w:val="single" w:sz="4" w:space="0" w:color="auto"/>
              <w:right w:val="single" w:sz="4" w:space="0" w:color="auto"/>
            </w:tcBorders>
            <w:hideMark/>
          </w:tcPr>
          <w:p w14:paraId="40E7706D" w14:textId="77777777" w:rsidR="0094550E" w:rsidRPr="005026A1" w:rsidRDefault="0094550E" w:rsidP="0024195C">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09D0E50F" w14:textId="77777777" w:rsidR="0094550E" w:rsidRPr="005026A1" w:rsidRDefault="0094550E" w:rsidP="0024195C">
            <w:pPr>
              <w:pStyle w:val="TAC"/>
              <w:spacing w:line="256" w:lineRule="auto"/>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2DF033A9" w14:textId="77777777" w:rsidR="0094550E" w:rsidRPr="005026A1" w:rsidRDefault="0094550E" w:rsidP="0024195C">
            <w:pPr>
              <w:pStyle w:val="TAC"/>
              <w:spacing w:line="256" w:lineRule="auto"/>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72FAB19C" w14:textId="77777777" w:rsidR="0094550E" w:rsidRPr="005026A1" w:rsidRDefault="0094550E" w:rsidP="0024195C">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94550E" w:rsidRPr="005026A1" w14:paraId="3EB5F411"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44DFE1E3" w14:textId="77777777" w:rsidR="0094550E" w:rsidRPr="005026A1" w:rsidRDefault="0094550E" w:rsidP="0024195C">
            <w:pPr>
              <w:pStyle w:val="TAL"/>
              <w:spacing w:line="256" w:lineRule="auto"/>
            </w:pPr>
            <w:r w:rsidRPr="005026A1">
              <w:rPr>
                <w:lang w:eastAsia="zh-CN"/>
              </w:rPr>
              <w:t>PRACH Configuration</w:t>
            </w:r>
            <w:r w:rsidRPr="005026A1">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5BE9898B"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94E8FA9" w14:textId="77777777" w:rsidR="0094550E" w:rsidRPr="005026A1" w:rsidRDefault="0094550E" w:rsidP="0024195C">
            <w:pPr>
              <w:pStyle w:val="TAC"/>
              <w:spacing w:line="256" w:lineRule="auto"/>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5EA0B07" w14:textId="77777777" w:rsidR="0094550E" w:rsidRPr="005026A1" w:rsidRDefault="0094550E" w:rsidP="0024195C">
            <w:pPr>
              <w:pStyle w:val="TAC"/>
              <w:spacing w:line="256" w:lineRule="auto"/>
            </w:pPr>
            <w:r w:rsidRPr="005026A1">
              <w:rPr>
                <w:lang w:eastAsia="zh-CN"/>
              </w:rPr>
              <w:t>4</w:t>
            </w:r>
          </w:p>
        </w:tc>
      </w:tr>
      <w:tr w:rsidR="0094550E" w:rsidRPr="005026A1" w14:paraId="391C8265" w14:textId="77777777" w:rsidTr="0024195C">
        <w:trPr>
          <w:trHeight w:val="187"/>
        </w:trPr>
        <w:tc>
          <w:tcPr>
            <w:tcW w:w="1570" w:type="pct"/>
            <w:tcBorders>
              <w:top w:val="nil"/>
              <w:left w:val="single" w:sz="4" w:space="0" w:color="auto"/>
              <w:bottom w:val="single" w:sz="4" w:space="0" w:color="auto"/>
              <w:right w:val="single" w:sz="4" w:space="0" w:color="auto"/>
            </w:tcBorders>
          </w:tcPr>
          <w:p w14:paraId="656118EC" w14:textId="77777777" w:rsidR="0094550E" w:rsidRPr="005026A1" w:rsidRDefault="0094550E" w:rsidP="0024195C">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061363" w14:textId="77777777" w:rsidR="0094550E" w:rsidRPr="005026A1" w:rsidRDefault="0094550E" w:rsidP="0024195C">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5922AE41"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283E608" w14:textId="77777777" w:rsidR="0094550E" w:rsidRPr="005026A1" w:rsidRDefault="0094550E" w:rsidP="0024195C">
            <w:pPr>
              <w:pStyle w:val="TAC"/>
              <w:spacing w:line="256" w:lineRule="auto"/>
            </w:pPr>
            <w:r w:rsidRPr="005026A1">
              <w:rPr>
                <w:lang w:eastAsia="zh-CN"/>
              </w:rPr>
              <w:t>53</w:t>
            </w:r>
          </w:p>
        </w:tc>
      </w:tr>
      <w:tr w:rsidR="0094550E" w:rsidRPr="005026A1" w14:paraId="5E3E38DD"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15C32D18" w14:textId="77777777" w:rsidR="0094550E" w:rsidRPr="005026A1" w:rsidRDefault="0094550E" w:rsidP="0024195C">
            <w:pPr>
              <w:pStyle w:val="TAL"/>
              <w:spacing w:line="256" w:lineRule="auto"/>
            </w:pPr>
            <w:r w:rsidRPr="005026A1">
              <w:t>PDSCH parameters:</w:t>
            </w:r>
          </w:p>
          <w:p w14:paraId="7BA5A15F" w14:textId="77777777" w:rsidR="0094550E" w:rsidRPr="005026A1" w:rsidRDefault="0094550E" w:rsidP="0024195C">
            <w:pPr>
              <w:pStyle w:val="TAL"/>
              <w:spacing w:line="256" w:lineRule="auto"/>
            </w:pPr>
            <w:r w:rsidRPr="005026A1">
              <w:t>DL Reference Measurement Channel</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1C2CA76F"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82012C8" w14:textId="77777777" w:rsidR="0094550E" w:rsidRPr="005026A1" w:rsidRDefault="0094550E" w:rsidP="0024195C">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17D6B1C" w14:textId="77777777" w:rsidR="0094550E" w:rsidRPr="005026A1" w:rsidRDefault="0094550E" w:rsidP="0024195C">
            <w:pPr>
              <w:pStyle w:val="TAC"/>
              <w:spacing w:line="256" w:lineRule="auto"/>
              <w:rPr>
                <w:lang w:eastAsia="zh-CN"/>
              </w:rPr>
            </w:pPr>
            <w:r w:rsidRPr="005026A1">
              <w:rPr>
                <w:lang w:eastAsia="zh-CN"/>
              </w:rPr>
              <w:t>5 MHz: R.7 FDD</w:t>
            </w:r>
          </w:p>
          <w:p w14:paraId="4382CCBD" w14:textId="77777777" w:rsidR="0094550E" w:rsidRPr="005026A1" w:rsidRDefault="0094550E" w:rsidP="0024195C">
            <w:pPr>
              <w:pStyle w:val="TAC"/>
              <w:spacing w:line="256" w:lineRule="auto"/>
              <w:rPr>
                <w:lang w:eastAsia="zh-CN"/>
              </w:rPr>
            </w:pPr>
            <w:r w:rsidRPr="005026A1">
              <w:rPr>
                <w:lang w:eastAsia="zh-CN"/>
              </w:rPr>
              <w:t>10 MHz: R.3 FDD</w:t>
            </w:r>
          </w:p>
          <w:p w14:paraId="0BF55804" w14:textId="77777777" w:rsidR="0094550E" w:rsidRPr="005026A1" w:rsidRDefault="0094550E" w:rsidP="0024195C">
            <w:pPr>
              <w:pStyle w:val="TAC"/>
              <w:spacing w:line="256" w:lineRule="auto"/>
              <w:rPr>
                <w:lang w:eastAsia="zh-CN"/>
              </w:rPr>
            </w:pPr>
            <w:r w:rsidRPr="005026A1">
              <w:rPr>
                <w:lang w:eastAsia="zh-CN"/>
              </w:rPr>
              <w:t>20 MHz: R.6 FDD</w:t>
            </w:r>
          </w:p>
        </w:tc>
      </w:tr>
      <w:tr w:rsidR="0094550E" w:rsidRPr="005026A1" w14:paraId="2C758650" w14:textId="77777777" w:rsidTr="0024195C">
        <w:trPr>
          <w:trHeight w:val="187"/>
        </w:trPr>
        <w:tc>
          <w:tcPr>
            <w:tcW w:w="1570" w:type="pct"/>
            <w:tcBorders>
              <w:top w:val="nil"/>
              <w:left w:val="single" w:sz="4" w:space="0" w:color="auto"/>
              <w:bottom w:val="single" w:sz="4" w:space="0" w:color="auto"/>
              <w:right w:val="single" w:sz="4" w:space="0" w:color="auto"/>
            </w:tcBorders>
          </w:tcPr>
          <w:p w14:paraId="141864F5" w14:textId="77777777" w:rsidR="0094550E" w:rsidRPr="005026A1" w:rsidRDefault="0094550E" w:rsidP="0024195C">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6E5C959" w14:textId="77777777" w:rsidR="0094550E" w:rsidRPr="005026A1" w:rsidRDefault="0094550E" w:rsidP="0024195C">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386A139B"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87EE498" w14:textId="77777777" w:rsidR="0094550E" w:rsidRPr="005026A1" w:rsidRDefault="0094550E" w:rsidP="0024195C">
            <w:pPr>
              <w:pStyle w:val="TAC"/>
              <w:spacing w:line="256" w:lineRule="auto"/>
              <w:rPr>
                <w:lang w:eastAsia="zh-CN"/>
              </w:rPr>
            </w:pPr>
            <w:r w:rsidRPr="005026A1">
              <w:rPr>
                <w:lang w:eastAsia="zh-CN"/>
              </w:rPr>
              <w:t>5 MHz: R.4 TDD</w:t>
            </w:r>
          </w:p>
          <w:p w14:paraId="17147968" w14:textId="77777777" w:rsidR="0094550E" w:rsidRPr="005026A1" w:rsidRDefault="0094550E" w:rsidP="0024195C">
            <w:pPr>
              <w:pStyle w:val="TAC"/>
              <w:spacing w:line="256" w:lineRule="auto"/>
              <w:rPr>
                <w:lang w:eastAsia="zh-CN"/>
              </w:rPr>
            </w:pPr>
            <w:r w:rsidRPr="005026A1">
              <w:rPr>
                <w:lang w:eastAsia="zh-CN"/>
              </w:rPr>
              <w:t>10 MHz: R.0 TDD</w:t>
            </w:r>
          </w:p>
          <w:p w14:paraId="07824AA0" w14:textId="77777777" w:rsidR="0094550E" w:rsidRPr="005026A1" w:rsidRDefault="0094550E" w:rsidP="0024195C">
            <w:pPr>
              <w:pStyle w:val="TAC"/>
              <w:spacing w:line="256" w:lineRule="auto"/>
              <w:rPr>
                <w:lang w:eastAsia="zh-CN"/>
              </w:rPr>
            </w:pPr>
            <w:r w:rsidRPr="005026A1">
              <w:rPr>
                <w:lang w:eastAsia="zh-CN"/>
              </w:rPr>
              <w:t>20 MHz: R.3 TDD</w:t>
            </w:r>
          </w:p>
        </w:tc>
      </w:tr>
      <w:tr w:rsidR="0094550E" w:rsidRPr="005026A1" w14:paraId="5AB19537"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33AE68A8" w14:textId="77777777" w:rsidR="0094550E" w:rsidRPr="005026A1" w:rsidRDefault="0094550E" w:rsidP="0024195C">
            <w:pPr>
              <w:pStyle w:val="TAL"/>
              <w:spacing w:line="256" w:lineRule="auto"/>
            </w:pPr>
            <w:r w:rsidRPr="005026A1">
              <w:t>PCFICH/PDCCH/PHICH parameters:</w:t>
            </w:r>
          </w:p>
          <w:p w14:paraId="44F1B458" w14:textId="77777777" w:rsidR="0094550E" w:rsidRPr="005026A1" w:rsidRDefault="0094550E" w:rsidP="0024195C">
            <w:pPr>
              <w:pStyle w:val="TAL"/>
              <w:spacing w:line="256" w:lineRule="auto"/>
            </w:pPr>
            <w:r w:rsidRPr="005026A1">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07A08078"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36D2FAC" w14:textId="77777777" w:rsidR="0094550E" w:rsidRPr="005026A1" w:rsidRDefault="0094550E" w:rsidP="0024195C">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7ECA962C" w14:textId="77777777" w:rsidR="0094550E" w:rsidRPr="005026A1" w:rsidRDefault="0094550E" w:rsidP="0024195C">
            <w:pPr>
              <w:pStyle w:val="TAC"/>
              <w:spacing w:line="256" w:lineRule="auto"/>
              <w:rPr>
                <w:lang w:eastAsia="zh-CN"/>
              </w:rPr>
            </w:pPr>
            <w:r w:rsidRPr="005026A1">
              <w:rPr>
                <w:lang w:eastAsia="zh-CN"/>
              </w:rPr>
              <w:t>5 MHz: R.11 FDD</w:t>
            </w:r>
          </w:p>
          <w:p w14:paraId="3CF01B22" w14:textId="77777777" w:rsidR="0094550E" w:rsidRPr="005026A1" w:rsidRDefault="0094550E" w:rsidP="0024195C">
            <w:pPr>
              <w:pStyle w:val="TAC"/>
              <w:spacing w:line="256" w:lineRule="auto"/>
              <w:rPr>
                <w:lang w:eastAsia="zh-CN"/>
              </w:rPr>
            </w:pPr>
            <w:r w:rsidRPr="005026A1">
              <w:rPr>
                <w:lang w:eastAsia="zh-CN"/>
              </w:rPr>
              <w:t>10 MHz: R.6 FDD</w:t>
            </w:r>
          </w:p>
          <w:p w14:paraId="624DB8A6" w14:textId="77777777" w:rsidR="0094550E" w:rsidRPr="005026A1" w:rsidRDefault="0094550E" w:rsidP="0024195C">
            <w:pPr>
              <w:pStyle w:val="TAC"/>
              <w:spacing w:line="256" w:lineRule="auto"/>
              <w:rPr>
                <w:lang w:eastAsia="zh-CN"/>
              </w:rPr>
            </w:pPr>
            <w:r w:rsidRPr="005026A1">
              <w:rPr>
                <w:lang w:eastAsia="zh-CN"/>
              </w:rPr>
              <w:t>20 MHz: R.10 FDD</w:t>
            </w:r>
          </w:p>
        </w:tc>
      </w:tr>
      <w:tr w:rsidR="0094550E" w:rsidRPr="005026A1" w14:paraId="1BA02729" w14:textId="77777777" w:rsidTr="0024195C">
        <w:trPr>
          <w:trHeight w:val="187"/>
        </w:trPr>
        <w:tc>
          <w:tcPr>
            <w:tcW w:w="1570" w:type="pct"/>
            <w:tcBorders>
              <w:top w:val="nil"/>
              <w:left w:val="single" w:sz="4" w:space="0" w:color="auto"/>
              <w:bottom w:val="single" w:sz="4" w:space="0" w:color="auto"/>
              <w:right w:val="single" w:sz="4" w:space="0" w:color="auto"/>
            </w:tcBorders>
          </w:tcPr>
          <w:p w14:paraId="69B641CF" w14:textId="77777777" w:rsidR="0094550E" w:rsidRPr="005026A1" w:rsidRDefault="0094550E" w:rsidP="0024195C">
            <w:pPr>
              <w:pStyle w:val="TAL"/>
              <w:spacing w:line="256" w:lineRule="auto"/>
            </w:pPr>
            <w:r w:rsidRPr="005026A1">
              <w:t>Channel</w:t>
            </w:r>
            <w:r w:rsidRPr="005026A1">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0079272" w14:textId="77777777" w:rsidR="0094550E" w:rsidRPr="005026A1" w:rsidRDefault="0094550E" w:rsidP="0024195C">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0D89D6A4" w14:textId="77777777" w:rsidR="0094550E" w:rsidRPr="005026A1" w:rsidRDefault="0094550E" w:rsidP="0024195C">
            <w:pPr>
              <w:pStyle w:val="TAC"/>
              <w:spacing w:line="256" w:lineRule="auto"/>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7BFC0008" w14:textId="77777777" w:rsidR="0094550E" w:rsidRPr="005026A1" w:rsidRDefault="0094550E" w:rsidP="0024195C">
            <w:pPr>
              <w:pStyle w:val="TAC"/>
              <w:spacing w:line="256" w:lineRule="auto"/>
              <w:rPr>
                <w:lang w:eastAsia="zh-CN"/>
              </w:rPr>
            </w:pPr>
            <w:r w:rsidRPr="005026A1">
              <w:rPr>
                <w:lang w:eastAsia="zh-CN"/>
              </w:rPr>
              <w:t>5 MHz: R.11 TDD</w:t>
            </w:r>
          </w:p>
          <w:p w14:paraId="0D9A246D" w14:textId="77777777" w:rsidR="0094550E" w:rsidRPr="005026A1" w:rsidRDefault="0094550E" w:rsidP="0024195C">
            <w:pPr>
              <w:pStyle w:val="TAC"/>
              <w:spacing w:line="256" w:lineRule="auto"/>
              <w:rPr>
                <w:lang w:eastAsia="zh-CN"/>
              </w:rPr>
            </w:pPr>
            <w:r w:rsidRPr="005026A1">
              <w:rPr>
                <w:lang w:eastAsia="zh-CN"/>
              </w:rPr>
              <w:t>10 MHz: R.6 TDD</w:t>
            </w:r>
          </w:p>
          <w:p w14:paraId="6D742444" w14:textId="77777777" w:rsidR="0094550E" w:rsidRPr="005026A1" w:rsidRDefault="0094550E" w:rsidP="0024195C">
            <w:pPr>
              <w:pStyle w:val="TAC"/>
              <w:spacing w:line="256" w:lineRule="auto"/>
              <w:rPr>
                <w:lang w:eastAsia="zh-CN"/>
              </w:rPr>
            </w:pPr>
            <w:r w:rsidRPr="005026A1">
              <w:rPr>
                <w:lang w:eastAsia="zh-CN"/>
              </w:rPr>
              <w:t>20 MHz: R.10 TDD</w:t>
            </w:r>
          </w:p>
        </w:tc>
      </w:tr>
      <w:tr w:rsidR="0094550E" w:rsidRPr="005026A1" w14:paraId="3FEB8E7D" w14:textId="77777777" w:rsidTr="0024195C">
        <w:trPr>
          <w:trHeight w:val="187"/>
        </w:trPr>
        <w:tc>
          <w:tcPr>
            <w:tcW w:w="1570" w:type="pct"/>
            <w:tcBorders>
              <w:top w:val="single" w:sz="4" w:space="0" w:color="auto"/>
              <w:left w:val="single" w:sz="4" w:space="0" w:color="auto"/>
              <w:bottom w:val="nil"/>
              <w:right w:val="single" w:sz="4" w:space="0" w:color="auto"/>
            </w:tcBorders>
            <w:hideMark/>
          </w:tcPr>
          <w:p w14:paraId="6A0B1D71" w14:textId="77777777" w:rsidR="0094550E" w:rsidRPr="005026A1" w:rsidRDefault="0094550E" w:rsidP="0024195C">
            <w:pPr>
              <w:pStyle w:val="TAL"/>
              <w:spacing w:line="256" w:lineRule="auto"/>
              <w:rPr>
                <w:lang w:eastAsia="ja-JP"/>
              </w:rPr>
            </w:pPr>
            <w:r w:rsidRPr="005026A1">
              <w:t>OCNG Patterns</w:t>
            </w:r>
            <w:r w:rsidRPr="005026A1">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4775782E" w14:textId="77777777" w:rsidR="0094550E" w:rsidRPr="005026A1" w:rsidRDefault="0094550E" w:rsidP="0024195C">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0090476B" w14:textId="77777777" w:rsidR="0094550E" w:rsidRPr="005026A1" w:rsidRDefault="0094550E" w:rsidP="0024195C">
            <w:pPr>
              <w:pStyle w:val="TAC"/>
              <w:spacing w:line="256" w:lineRule="auto"/>
              <w:rPr>
                <w:lang w:eastAsia="zh-CN"/>
              </w:rPr>
            </w:pPr>
            <w:r w:rsidRPr="005026A1">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3A108B05" w14:textId="77777777" w:rsidR="0094550E" w:rsidRPr="005026A1" w:rsidRDefault="0094550E" w:rsidP="0024195C">
            <w:pPr>
              <w:pStyle w:val="TAC"/>
              <w:spacing w:line="256" w:lineRule="auto"/>
              <w:rPr>
                <w:lang w:eastAsia="zh-CN"/>
              </w:rPr>
            </w:pPr>
            <w:r w:rsidRPr="005026A1">
              <w:rPr>
                <w:lang w:eastAsia="zh-CN"/>
              </w:rPr>
              <w:t>5 MHz: OP.20 FDD</w:t>
            </w:r>
          </w:p>
          <w:p w14:paraId="27B20CAB" w14:textId="77777777" w:rsidR="0094550E" w:rsidRPr="005026A1" w:rsidRDefault="0094550E" w:rsidP="0024195C">
            <w:pPr>
              <w:pStyle w:val="TAC"/>
              <w:spacing w:line="256" w:lineRule="auto"/>
              <w:rPr>
                <w:lang w:eastAsia="zh-CN"/>
              </w:rPr>
            </w:pPr>
            <w:r w:rsidRPr="005026A1">
              <w:rPr>
                <w:lang w:eastAsia="zh-CN"/>
              </w:rPr>
              <w:t>10 MHz: OP.10 FDD</w:t>
            </w:r>
          </w:p>
          <w:p w14:paraId="749CD6DB" w14:textId="77777777" w:rsidR="0094550E" w:rsidRPr="005026A1" w:rsidRDefault="0094550E" w:rsidP="0024195C">
            <w:pPr>
              <w:pStyle w:val="TAC"/>
              <w:spacing w:line="256" w:lineRule="auto"/>
              <w:rPr>
                <w:lang w:eastAsia="zh-CN"/>
              </w:rPr>
            </w:pPr>
            <w:r w:rsidRPr="005026A1">
              <w:rPr>
                <w:lang w:eastAsia="zh-CN"/>
              </w:rPr>
              <w:t>20 MHz: OP.17 FDD</w:t>
            </w:r>
          </w:p>
        </w:tc>
      </w:tr>
      <w:tr w:rsidR="0094550E" w:rsidRPr="005026A1" w14:paraId="603F2A05" w14:textId="77777777" w:rsidTr="0024195C">
        <w:trPr>
          <w:trHeight w:val="187"/>
        </w:trPr>
        <w:tc>
          <w:tcPr>
            <w:tcW w:w="1570" w:type="pct"/>
            <w:tcBorders>
              <w:top w:val="nil"/>
              <w:left w:val="single" w:sz="4" w:space="0" w:color="auto"/>
              <w:bottom w:val="single" w:sz="4" w:space="0" w:color="auto"/>
              <w:right w:val="single" w:sz="4" w:space="0" w:color="auto"/>
            </w:tcBorders>
          </w:tcPr>
          <w:p w14:paraId="4AC61FDC" w14:textId="77777777" w:rsidR="0094550E" w:rsidRPr="005026A1" w:rsidRDefault="0094550E" w:rsidP="0024195C">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DC11B95" w14:textId="77777777" w:rsidR="0094550E" w:rsidRPr="005026A1" w:rsidRDefault="0094550E" w:rsidP="0024195C">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644BE2BE" w14:textId="77777777" w:rsidR="0094550E" w:rsidRPr="005026A1" w:rsidRDefault="0094550E" w:rsidP="0024195C">
            <w:pPr>
              <w:pStyle w:val="TAC"/>
              <w:spacing w:line="256" w:lineRule="auto"/>
              <w:rPr>
                <w:lang w:eastAsia="zh-CN"/>
              </w:rPr>
            </w:pPr>
            <w:r w:rsidRPr="005026A1">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E467507" w14:textId="77777777" w:rsidR="0094550E" w:rsidRPr="005026A1" w:rsidRDefault="0094550E" w:rsidP="0024195C">
            <w:pPr>
              <w:pStyle w:val="TAC"/>
              <w:spacing w:line="256" w:lineRule="auto"/>
              <w:rPr>
                <w:lang w:eastAsia="zh-CN"/>
              </w:rPr>
            </w:pPr>
            <w:r w:rsidRPr="005026A1">
              <w:rPr>
                <w:lang w:eastAsia="zh-CN"/>
              </w:rPr>
              <w:t>5 MHz: OP.9 TDD</w:t>
            </w:r>
          </w:p>
          <w:p w14:paraId="00047DDD" w14:textId="77777777" w:rsidR="0094550E" w:rsidRPr="005026A1" w:rsidRDefault="0094550E" w:rsidP="0024195C">
            <w:pPr>
              <w:pStyle w:val="TAC"/>
              <w:spacing w:line="256" w:lineRule="auto"/>
              <w:rPr>
                <w:lang w:eastAsia="zh-CN"/>
              </w:rPr>
            </w:pPr>
            <w:r w:rsidRPr="005026A1">
              <w:rPr>
                <w:lang w:eastAsia="zh-CN"/>
              </w:rPr>
              <w:t>10 MHz: OP.1 TDD</w:t>
            </w:r>
          </w:p>
          <w:p w14:paraId="475D457A" w14:textId="77777777" w:rsidR="0094550E" w:rsidRPr="005026A1" w:rsidRDefault="0094550E" w:rsidP="0024195C">
            <w:pPr>
              <w:pStyle w:val="TAC"/>
              <w:spacing w:line="256" w:lineRule="auto"/>
              <w:rPr>
                <w:lang w:eastAsia="zh-CN"/>
              </w:rPr>
            </w:pPr>
            <w:r w:rsidRPr="005026A1">
              <w:rPr>
                <w:lang w:eastAsia="zh-CN"/>
              </w:rPr>
              <w:t>20 MHz: OP.7 TDD</w:t>
            </w:r>
          </w:p>
        </w:tc>
      </w:tr>
      <w:tr w:rsidR="0094550E" w:rsidRPr="005026A1" w14:paraId="59D10E82"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23BDB34" w14:textId="77777777" w:rsidR="0094550E" w:rsidRPr="005026A1" w:rsidRDefault="0094550E" w:rsidP="0024195C">
            <w:pPr>
              <w:pStyle w:val="TAL"/>
              <w:spacing w:line="256" w:lineRule="auto"/>
            </w:pPr>
            <w:r w:rsidRPr="005026A1">
              <w:t>PBCH_RA</w:t>
            </w:r>
          </w:p>
        </w:tc>
        <w:tc>
          <w:tcPr>
            <w:tcW w:w="596" w:type="pct"/>
            <w:tcBorders>
              <w:top w:val="single" w:sz="4" w:space="0" w:color="auto"/>
              <w:left w:val="single" w:sz="4" w:space="0" w:color="auto"/>
              <w:bottom w:val="nil"/>
              <w:right w:val="single" w:sz="4" w:space="0" w:color="auto"/>
            </w:tcBorders>
          </w:tcPr>
          <w:p w14:paraId="7D554E7A"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nil"/>
              <w:right w:val="single" w:sz="4" w:space="0" w:color="auto"/>
            </w:tcBorders>
          </w:tcPr>
          <w:p w14:paraId="4CB09070" w14:textId="77777777" w:rsidR="0094550E" w:rsidRPr="005026A1" w:rsidRDefault="0094550E" w:rsidP="0024195C">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2CA1E4BE" w14:textId="77777777" w:rsidR="0094550E" w:rsidRPr="005026A1" w:rsidRDefault="0094550E" w:rsidP="0024195C">
            <w:pPr>
              <w:pStyle w:val="TAC"/>
              <w:spacing w:line="256" w:lineRule="auto"/>
            </w:pPr>
          </w:p>
        </w:tc>
      </w:tr>
      <w:tr w:rsidR="0094550E" w:rsidRPr="005026A1" w14:paraId="39EA4B02"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442687FD" w14:textId="77777777" w:rsidR="0094550E" w:rsidRPr="005026A1" w:rsidRDefault="0094550E" w:rsidP="0024195C">
            <w:pPr>
              <w:pStyle w:val="TAL"/>
              <w:spacing w:line="256" w:lineRule="auto"/>
            </w:pPr>
            <w:r w:rsidRPr="005026A1">
              <w:t>PBCH_RB</w:t>
            </w:r>
          </w:p>
        </w:tc>
        <w:tc>
          <w:tcPr>
            <w:tcW w:w="596" w:type="pct"/>
            <w:tcBorders>
              <w:top w:val="nil"/>
              <w:left w:val="single" w:sz="4" w:space="0" w:color="auto"/>
              <w:bottom w:val="nil"/>
              <w:right w:val="single" w:sz="4" w:space="0" w:color="auto"/>
            </w:tcBorders>
          </w:tcPr>
          <w:p w14:paraId="153BCAEE"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31E4D405"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32A68933" w14:textId="77777777" w:rsidR="0094550E" w:rsidRPr="005026A1" w:rsidRDefault="0094550E" w:rsidP="0024195C">
            <w:pPr>
              <w:pStyle w:val="TAC"/>
              <w:spacing w:line="256" w:lineRule="auto"/>
            </w:pPr>
          </w:p>
        </w:tc>
      </w:tr>
      <w:tr w:rsidR="0094550E" w:rsidRPr="005026A1" w14:paraId="739E6D5F"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6C4C71A0" w14:textId="77777777" w:rsidR="0094550E" w:rsidRPr="005026A1" w:rsidRDefault="0094550E" w:rsidP="0024195C">
            <w:pPr>
              <w:pStyle w:val="TAL"/>
              <w:spacing w:line="256" w:lineRule="auto"/>
            </w:pPr>
            <w:r w:rsidRPr="005026A1">
              <w:t>PSS_RA</w:t>
            </w:r>
          </w:p>
        </w:tc>
        <w:tc>
          <w:tcPr>
            <w:tcW w:w="596" w:type="pct"/>
            <w:tcBorders>
              <w:top w:val="nil"/>
              <w:left w:val="single" w:sz="4" w:space="0" w:color="auto"/>
              <w:bottom w:val="nil"/>
              <w:right w:val="single" w:sz="4" w:space="0" w:color="auto"/>
            </w:tcBorders>
          </w:tcPr>
          <w:p w14:paraId="4BB00887"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3B43F132"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3888CFF3" w14:textId="77777777" w:rsidR="0094550E" w:rsidRPr="005026A1" w:rsidRDefault="0094550E" w:rsidP="0024195C">
            <w:pPr>
              <w:pStyle w:val="TAC"/>
              <w:spacing w:line="256" w:lineRule="auto"/>
            </w:pPr>
          </w:p>
        </w:tc>
      </w:tr>
      <w:tr w:rsidR="0094550E" w:rsidRPr="005026A1" w14:paraId="170049F2"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1FD6DC63" w14:textId="77777777" w:rsidR="0094550E" w:rsidRPr="005026A1" w:rsidRDefault="0094550E" w:rsidP="0024195C">
            <w:pPr>
              <w:pStyle w:val="TAL"/>
              <w:spacing w:line="256" w:lineRule="auto"/>
            </w:pPr>
            <w:r w:rsidRPr="005026A1">
              <w:t>SSS_RA</w:t>
            </w:r>
          </w:p>
        </w:tc>
        <w:tc>
          <w:tcPr>
            <w:tcW w:w="596" w:type="pct"/>
            <w:tcBorders>
              <w:top w:val="nil"/>
              <w:left w:val="single" w:sz="4" w:space="0" w:color="auto"/>
              <w:bottom w:val="nil"/>
              <w:right w:val="single" w:sz="4" w:space="0" w:color="auto"/>
            </w:tcBorders>
          </w:tcPr>
          <w:p w14:paraId="10D173A5"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4E4E44D3"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2BB34239" w14:textId="77777777" w:rsidR="0094550E" w:rsidRPr="005026A1" w:rsidRDefault="0094550E" w:rsidP="0024195C">
            <w:pPr>
              <w:pStyle w:val="TAC"/>
              <w:spacing w:line="256" w:lineRule="auto"/>
            </w:pPr>
          </w:p>
        </w:tc>
      </w:tr>
      <w:tr w:rsidR="0094550E" w:rsidRPr="005026A1" w14:paraId="792DF94B"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0121761A" w14:textId="77777777" w:rsidR="0094550E" w:rsidRPr="005026A1" w:rsidRDefault="0094550E" w:rsidP="0024195C">
            <w:pPr>
              <w:pStyle w:val="TAL"/>
              <w:spacing w:line="256" w:lineRule="auto"/>
            </w:pPr>
            <w:r w:rsidRPr="005026A1">
              <w:t>PCFICH_RB</w:t>
            </w:r>
          </w:p>
        </w:tc>
        <w:tc>
          <w:tcPr>
            <w:tcW w:w="596" w:type="pct"/>
            <w:tcBorders>
              <w:top w:val="nil"/>
              <w:left w:val="single" w:sz="4" w:space="0" w:color="auto"/>
              <w:bottom w:val="nil"/>
              <w:right w:val="single" w:sz="4" w:space="0" w:color="auto"/>
            </w:tcBorders>
          </w:tcPr>
          <w:p w14:paraId="7BBC64DC"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05764C94"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26648423" w14:textId="77777777" w:rsidR="0094550E" w:rsidRPr="005026A1" w:rsidRDefault="0094550E" w:rsidP="0024195C">
            <w:pPr>
              <w:pStyle w:val="TAC"/>
              <w:spacing w:line="256" w:lineRule="auto"/>
            </w:pPr>
          </w:p>
        </w:tc>
      </w:tr>
      <w:tr w:rsidR="0094550E" w:rsidRPr="005026A1" w14:paraId="37A36B9B"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3C1B67E" w14:textId="77777777" w:rsidR="0094550E" w:rsidRPr="005026A1" w:rsidRDefault="0094550E" w:rsidP="0024195C">
            <w:pPr>
              <w:pStyle w:val="TAL"/>
              <w:spacing w:line="256" w:lineRule="auto"/>
            </w:pPr>
            <w:r w:rsidRPr="005026A1">
              <w:t>PHICH_RA</w:t>
            </w:r>
          </w:p>
        </w:tc>
        <w:tc>
          <w:tcPr>
            <w:tcW w:w="596" w:type="pct"/>
            <w:tcBorders>
              <w:top w:val="nil"/>
              <w:left w:val="single" w:sz="4" w:space="0" w:color="auto"/>
              <w:bottom w:val="nil"/>
              <w:right w:val="single" w:sz="4" w:space="0" w:color="auto"/>
            </w:tcBorders>
          </w:tcPr>
          <w:p w14:paraId="6982F08A" w14:textId="77777777" w:rsidR="0094550E" w:rsidRPr="005026A1" w:rsidRDefault="0094550E" w:rsidP="0024195C">
            <w:pPr>
              <w:pStyle w:val="TAC"/>
              <w:spacing w:line="256" w:lineRule="auto"/>
            </w:pPr>
            <w:r w:rsidRPr="005026A1">
              <w:t>dB</w:t>
            </w:r>
          </w:p>
        </w:tc>
        <w:tc>
          <w:tcPr>
            <w:tcW w:w="725" w:type="pct"/>
            <w:tcBorders>
              <w:top w:val="nil"/>
              <w:left w:val="single" w:sz="4" w:space="0" w:color="auto"/>
              <w:bottom w:val="nil"/>
              <w:right w:val="single" w:sz="4" w:space="0" w:color="auto"/>
            </w:tcBorders>
          </w:tcPr>
          <w:p w14:paraId="5F52C635" w14:textId="77777777" w:rsidR="0094550E" w:rsidRPr="005026A1" w:rsidRDefault="0094550E" w:rsidP="0024195C">
            <w:pPr>
              <w:pStyle w:val="TAC"/>
              <w:spacing w:line="256" w:lineRule="auto"/>
            </w:pPr>
            <w:r w:rsidRPr="005026A1">
              <w:t>1,2,3,4,5,6,7,8</w:t>
            </w:r>
          </w:p>
        </w:tc>
        <w:tc>
          <w:tcPr>
            <w:tcW w:w="2109" w:type="pct"/>
            <w:gridSpan w:val="2"/>
            <w:tcBorders>
              <w:top w:val="nil"/>
              <w:left w:val="single" w:sz="4" w:space="0" w:color="auto"/>
              <w:bottom w:val="nil"/>
              <w:right w:val="single" w:sz="4" w:space="0" w:color="auto"/>
            </w:tcBorders>
          </w:tcPr>
          <w:p w14:paraId="058AC490" w14:textId="77777777" w:rsidR="0094550E" w:rsidRPr="005026A1" w:rsidRDefault="0094550E" w:rsidP="0024195C">
            <w:pPr>
              <w:pStyle w:val="TAC"/>
              <w:spacing w:line="256" w:lineRule="auto"/>
            </w:pPr>
            <w:r w:rsidRPr="005026A1">
              <w:t>0</w:t>
            </w:r>
          </w:p>
        </w:tc>
      </w:tr>
      <w:tr w:rsidR="0094550E" w:rsidRPr="005026A1" w14:paraId="45A17339"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1363E1FE" w14:textId="77777777" w:rsidR="0094550E" w:rsidRPr="005026A1" w:rsidRDefault="0094550E" w:rsidP="0024195C">
            <w:pPr>
              <w:pStyle w:val="TAL"/>
              <w:spacing w:line="256" w:lineRule="auto"/>
            </w:pPr>
            <w:r w:rsidRPr="005026A1">
              <w:t>PHICH_RB</w:t>
            </w:r>
          </w:p>
        </w:tc>
        <w:tc>
          <w:tcPr>
            <w:tcW w:w="596" w:type="pct"/>
            <w:tcBorders>
              <w:top w:val="nil"/>
              <w:left w:val="single" w:sz="4" w:space="0" w:color="auto"/>
              <w:bottom w:val="nil"/>
              <w:right w:val="single" w:sz="4" w:space="0" w:color="auto"/>
            </w:tcBorders>
          </w:tcPr>
          <w:p w14:paraId="79E18817"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5C2ECABF"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0A24ECEA" w14:textId="77777777" w:rsidR="0094550E" w:rsidRPr="005026A1" w:rsidRDefault="0094550E" w:rsidP="0024195C">
            <w:pPr>
              <w:pStyle w:val="TAC"/>
              <w:spacing w:line="256" w:lineRule="auto"/>
            </w:pPr>
          </w:p>
        </w:tc>
      </w:tr>
      <w:tr w:rsidR="0094550E" w:rsidRPr="005026A1" w14:paraId="2FCEB55D"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5DCE1D9C" w14:textId="77777777" w:rsidR="0094550E" w:rsidRPr="005026A1" w:rsidRDefault="0094550E" w:rsidP="0024195C">
            <w:pPr>
              <w:pStyle w:val="TAL"/>
              <w:spacing w:line="256" w:lineRule="auto"/>
            </w:pPr>
            <w:r w:rsidRPr="005026A1">
              <w:t>PDCCH_RA</w:t>
            </w:r>
          </w:p>
        </w:tc>
        <w:tc>
          <w:tcPr>
            <w:tcW w:w="596" w:type="pct"/>
            <w:tcBorders>
              <w:top w:val="nil"/>
              <w:left w:val="single" w:sz="4" w:space="0" w:color="auto"/>
              <w:bottom w:val="nil"/>
              <w:right w:val="single" w:sz="4" w:space="0" w:color="auto"/>
            </w:tcBorders>
          </w:tcPr>
          <w:p w14:paraId="4752C396"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4D262A22"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4C2B2F9F" w14:textId="77777777" w:rsidR="0094550E" w:rsidRPr="005026A1" w:rsidRDefault="0094550E" w:rsidP="0024195C">
            <w:pPr>
              <w:pStyle w:val="TAC"/>
              <w:spacing w:line="256" w:lineRule="auto"/>
            </w:pPr>
          </w:p>
        </w:tc>
      </w:tr>
      <w:tr w:rsidR="0094550E" w:rsidRPr="005026A1" w14:paraId="0BF6279D"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28107905" w14:textId="77777777" w:rsidR="0094550E" w:rsidRPr="005026A1" w:rsidRDefault="0094550E" w:rsidP="0024195C">
            <w:pPr>
              <w:pStyle w:val="TAL"/>
              <w:spacing w:line="256" w:lineRule="auto"/>
            </w:pPr>
            <w:r w:rsidRPr="005026A1">
              <w:t>PDCCH_RB</w:t>
            </w:r>
          </w:p>
        </w:tc>
        <w:tc>
          <w:tcPr>
            <w:tcW w:w="596" w:type="pct"/>
            <w:tcBorders>
              <w:top w:val="nil"/>
              <w:left w:val="single" w:sz="4" w:space="0" w:color="auto"/>
              <w:bottom w:val="nil"/>
              <w:right w:val="single" w:sz="4" w:space="0" w:color="auto"/>
            </w:tcBorders>
          </w:tcPr>
          <w:p w14:paraId="1AFF6C31"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53E65031"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459F5113" w14:textId="77777777" w:rsidR="0094550E" w:rsidRPr="005026A1" w:rsidRDefault="0094550E" w:rsidP="0024195C">
            <w:pPr>
              <w:pStyle w:val="TAC"/>
              <w:spacing w:line="256" w:lineRule="auto"/>
            </w:pPr>
          </w:p>
        </w:tc>
      </w:tr>
      <w:tr w:rsidR="0094550E" w:rsidRPr="005026A1" w14:paraId="0F2924DD"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D5A601D" w14:textId="77777777" w:rsidR="0094550E" w:rsidRPr="005026A1" w:rsidRDefault="0094550E" w:rsidP="0024195C">
            <w:pPr>
              <w:pStyle w:val="TAL"/>
              <w:spacing w:line="256" w:lineRule="auto"/>
            </w:pPr>
            <w:r w:rsidRPr="005026A1">
              <w:t>PDSCH_RA</w:t>
            </w:r>
          </w:p>
        </w:tc>
        <w:tc>
          <w:tcPr>
            <w:tcW w:w="596" w:type="pct"/>
            <w:tcBorders>
              <w:top w:val="nil"/>
              <w:left w:val="single" w:sz="4" w:space="0" w:color="auto"/>
              <w:bottom w:val="nil"/>
              <w:right w:val="single" w:sz="4" w:space="0" w:color="auto"/>
            </w:tcBorders>
          </w:tcPr>
          <w:p w14:paraId="0F262D94"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46AF2FC0"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49C7C04D" w14:textId="77777777" w:rsidR="0094550E" w:rsidRPr="005026A1" w:rsidRDefault="0094550E" w:rsidP="0024195C">
            <w:pPr>
              <w:pStyle w:val="TAC"/>
              <w:spacing w:line="256" w:lineRule="auto"/>
            </w:pPr>
          </w:p>
        </w:tc>
      </w:tr>
      <w:tr w:rsidR="0094550E" w:rsidRPr="005026A1" w14:paraId="39BC4500"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3877F26D" w14:textId="77777777" w:rsidR="0094550E" w:rsidRPr="005026A1" w:rsidRDefault="0094550E" w:rsidP="0024195C">
            <w:pPr>
              <w:pStyle w:val="TAL"/>
              <w:spacing w:line="256" w:lineRule="auto"/>
            </w:pPr>
            <w:r w:rsidRPr="005026A1">
              <w:t>PDSCH_RB</w:t>
            </w:r>
          </w:p>
        </w:tc>
        <w:tc>
          <w:tcPr>
            <w:tcW w:w="596" w:type="pct"/>
            <w:tcBorders>
              <w:top w:val="nil"/>
              <w:left w:val="single" w:sz="4" w:space="0" w:color="auto"/>
              <w:bottom w:val="nil"/>
              <w:right w:val="single" w:sz="4" w:space="0" w:color="auto"/>
            </w:tcBorders>
          </w:tcPr>
          <w:p w14:paraId="6C9C05A7"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3891D181"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4D1F02D3" w14:textId="77777777" w:rsidR="0094550E" w:rsidRPr="005026A1" w:rsidRDefault="0094550E" w:rsidP="0024195C">
            <w:pPr>
              <w:pStyle w:val="TAC"/>
              <w:spacing w:line="256" w:lineRule="auto"/>
            </w:pPr>
          </w:p>
        </w:tc>
      </w:tr>
      <w:tr w:rsidR="0094550E" w:rsidRPr="005026A1" w14:paraId="2FF9C98C"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06AFDD81" w14:textId="77777777" w:rsidR="0094550E" w:rsidRPr="005026A1" w:rsidRDefault="0094550E" w:rsidP="0024195C">
            <w:pPr>
              <w:pStyle w:val="TAL"/>
              <w:spacing w:line="256" w:lineRule="auto"/>
            </w:pPr>
            <w:r w:rsidRPr="005026A1">
              <w:t>OCNG_RA</w:t>
            </w:r>
            <w:r w:rsidRPr="005026A1">
              <w:rPr>
                <w:rFonts w:eastAsia="Calibri"/>
                <w:vertAlign w:val="superscript"/>
              </w:rPr>
              <w:t>Note4</w:t>
            </w:r>
          </w:p>
        </w:tc>
        <w:tc>
          <w:tcPr>
            <w:tcW w:w="596" w:type="pct"/>
            <w:tcBorders>
              <w:top w:val="nil"/>
              <w:left w:val="single" w:sz="4" w:space="0" w:color="auto"/>
              <w:bottom w:val="nil"/>
              <w:right w:val="single" w:sz="4" w:space="0" w:color="auto"/>
            </w:tcBorders>
          </w:tcPr>
          <w:p w14:paraId="23D162CD" w14:textId="77777777" w:rsidR="0094550E" w:rsidRPr="005026A1" w:rsidRDefault="0094550E" w:rsidP="0024195C">
            <w:pPr>
              <w:pStyle w:val="TAC"/>
              <w:spacing w:line="256" w:lineRule="auto"/>
            </w:pPr>
          </w:p>
        </w:tc>
        <w:tc>
          <w:tcPr>
            <w:tcW w:w="725" w:type="pct"/>
            <w:tcBorders>
              <w:top w:val="nil"/>
              <w:left w:val="single" w:sz="4" w:space="0" w:color="auto"/>
              <w:bottom w:val="nil"/>
              <w:right w:val="single" w:sz="4" w:space="0" w:color="auto"/>
            </w:tcBorders>
          </w:tcPr>
          <w:p w14:paraId="32C80A25" w14:textId="77777777" w:rsidR="0094550E" w:rsidRPr="005026A1" w:rsidRDefault="0094550E" w:rsidP="0024195C">
            <w:pPr>
              <w:pStyle w:val="TAC"/>
              <w:spacing w:line="256" w:lineRule="auto"/>
            </w:pPr>
          </w:p>
        </w:tc>
        <w:tc>
          <w:tcPr>
            <w:tcW w:w="2109" w:type="pct"/>
            <w:gridSpan w:val="2"/>
            <w:tcBorders>
              <w:top w:val="nil"/>
              <w:left w:val="single" w:sz="4" w:space="0" w:color="auto"/>
              <w:bottom w:val="nil"/>
              <w:right w:val="single" w:sz="4" w:space="0" w:color="auto"/>
            </w:tcBorders>
          </w:tcPr>
          <w:p w14:paraId="3F3A05B5" w14:textId="77777777" w:rsidR="0094550E" w:rsidRPr="005026A1" w:rsidRDefault="0094550E" w:rsidP="0024195C">
            <w:pPr>
              <w:pStyle w:val="TAC"/>
              <w:spacing w:line="256" w:lineRule="auto"/>
            </w:pPr>
          </w:p>
        </w:tc>
      </w:tr>
      <w:tr w:rsidR="0094550E" w:rsidRPr="005026A1" w14:paraId="0E1C920A"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1CB5BCB4" w14:textId="77777777" w:rsidR="0094550E" w:rsidRPr="005026A1" w:rsidRDefault="0094550E" w:rsidP="0024195C">
            <w:pPr>
              <w:pStyle w:val="TAL"/>
              <w:spacing w:line="256" w:lineRule="auto"/>
            </w:pPr>
            <w:r w:rsidRPr="005026A1">
              <w:t>OCNG_RB</w:t>
            </w:r>
            <w:r w:rsidRPr="005026A1">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03150BC1" w14:textId="77777777" w:rsidR="0094550E" w:rsidRPr="005026A1" w:rsidRDefault="0094550E" w:rsidP="0024195C">
            <w:pPr>
              <w:pStyle w:val="TAC"/>
              <w:spacing w:line="256" w:lineRule="auto"/>
            </w:pPr>
          </w:p>
        </w:tc>
        <w:tc>
          <w:tcPr>
            <w:tcW w:w="725" w:type="pct"/>
            <w:tcBorders>
              <w:top w:val="nil"/>
              <w:left w:val="single" w:sz="4" w:space="0" w:color="auto"/>
              <w:bottom w:val="single" w:sz="4" w:space="0" w:color="auto"/>
              <w:right w:val="single" w:sz="4" w:space="0" w:color="auto"/>
            </w:tcBorders>
          </w:tcPr>
          <w:p w14:paraId="59708DBB" w14:textId="77777777" w:rsidR="0094550E" w:rsidRPr="005026A1" w:rsidRDefault="0094550E" w:rsidP="0024195C">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4DFA15A1" w14:textId="77777777" w:rsidR="0094550E" w:rsidRPr="005026A1" w:rsidRDefault="0094550E" w:rsidP="0024195C">
            <w:pPr>
              <w:pStyle w:val="TAC"/>
              <w:spacing w:line="256" w:lineRule="auto"/>
            </w:pPr>
          </w:p>
        </w:tc>
      </w:tr>
      <w:tr w:rsidR="0094550E" w:rsidRPr="005026A1" w14:paraId="33BF7343"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91B4739" w14:textId="77777777" w:rsidR="0094550E" w:rsidRPr="005026A1" w:rsidRDefault="0094550E" w:rsidP="0024195C">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26883B63" w14:textId="77777777" w:rsidR="0094550E" w:rsidRPr="005026A1" w:rsidRDefault="0094550E" w:rsidP="0024195C">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535B0B2C" w14:textId="77777777" w:rsidR="0094550E" w:rsidRPr="005026A1" w:rsidRDefault="0094550E" w:rsidP="0024195C">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66C87864" w14:textId="77777777" w:rsidR="0094550E" w:rsidRPr="005026A1" w:rsidRDefault="0094550E" w:rsidP="0024195C">
            <w:pPr>
              <w:pStyle w:val="TAC"/>
              <w:spacing w:line="256" w:lineRule="auto"/>
            </w:pPr>
            <w:r w:rsidRPr="005026A1">
              <w:t>-98</w:t>
            </w:r>
          </w:p>
        </w:tc>
      </w:tr>
      <w:tr w:rsidR="0094550E" w:rsidRPr="005026A1" w14:paraId="74E1C4F2"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52B5B07F" w14:textId="77777777" w:rsidR="0094550E" w:rsidRPr="005026A1" w:rsidRDefault="0094550E" w:rsidP="0024195C">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N</w:t>
            </w:r>
            <w:r w:rsidRPr="005026A1">
              <w:rPr>
                <w:rFonts w:eastAsia="Calibri"/>
                <w:vertAlign w:val="subscript"/>
              </w:rPr>
              <w:t>oc</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1F40EC34" w14:textId="77777777" w:rsidR="0094550E" w:rsidRPr="005026A1" w:rsidRDefault="0094550E" w:rsidP="0024195C">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18B2483B" w14:textId="77777777" w:rsidR="0094550E" w:rsidRPr="005026A1" w:rsidRDefault="0094550E" w:rsidP="0024195C">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0A89C1E6" w14:textId="77777777" w:rsidR="0094550E" w:rsidRPr="005026A1" w:rsidRDefault="0094550E" w:rsidP="0024195C">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61E04C73" w14:textId="77777777" w:rsidR="0094550E" w:rsidRPr="005026A1" w:rsidRDefault="0094550E" w:rsidP="0024195C">
            <w:pPr>
              <w:pStyle w:val="TAC"/>
              <w:spacing w:line="256" w:lineRule="auto"/>
            </w:pPr>
            <w:r w:rsidRPr="005026A1">
              <w:t>4</w:t>
            </w:r>
          </w:p>
        </w:tc>
      </w:tr>
      <w:tr w:rsidR="0094550E" w:rsidRPr="005026A1" w14:paraId="0CBA3C4F"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144D6AB5" w14:textId="77777777" w:rsidR="0094550E" w:rsidRPr="005026A1" w:rsidRDefault="0094550E" w:rsidP="0024195C">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9035FB7" w14:textId="77777777" w:rsidR="0094550E" w:rsidRPr="005026A1" w:rsidRDefault="0094550E" w:rsidP="0024195C">
            <w:pPr>
              <w:pStyle w:val="TAC"/>
              <w:spacing w:line="256" w:lineRule="auto"/>
            </w:pPr>
            <w:r w:rsidRPr="005026A1">
              <w:t>dB</w:t>
            </w:r>
          </w:p>
        </w:tc>
        <w:tc>
          <w:tcPr>
            <w:tcW w:w="725" w:type="pct"/>
            <w:tcBorders>
              <w:top w:val="single" w:sz="4" w:space="0" w:color="auto"/>
              <w:left w:val="single" w:sz="4" w:space="0" w:color="auto"/>
              <w:bottom w:val="single" w:sz="4" w:space="0" w:color="auto"/>
              <w:right w:val="single" w:sz="4" w:space="0" w:color="auto"/>
            </w:tcBorders>
            <w:hideMark/>
          </w:tcPr>
          <w:p w14:paraId="117BF801" w14:textId="77777777" w:rsidR="0094550E" w:rsidRPr="005026A1" w:rsidRDefault="0094550E" w:rsidP="0024195C">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5BE5F00A" w14:textId="77777777" w:rsidR="0094550E" w:rsidRPr="005026A1" w:rsidRDefault="0094550E" w:rsidP="0024195C">
            <w:pPr>
              <w:pStyle w:val="TAC"/>
              <w:spacing w:line="256" w:lineRule="auto"/>
            </w:pPr>
            <w:r w:rsidRPr="005026A1">
              <w:t>4</w:t>
            </w:r>
          </w:p>
        </w:tc>
        <w:tc>
          <w:tcPr>
            <w:tcW w:w="1054" w:type="pct"/>
            <w:tcBorders>
              <w:top w:val="single" w:sz="4" w:space="0" w:color="auto"/>
              <w:left w:val="single" w:sz="4" w:space="0" w:color="auto"/>
              <w:bottom w:val="single" w:sz="4" w:space="0" w:color="auto"/>
              <w:right w:val="single" w:sz="4" w:space="0" w:color="auto"/>
            </w:tcBorders>
            <w:hideMark/>
          </w:tcPr>
          <w:p w14:paraId="1F3699E2" w14:textId="77777777" w:rsidR="0094550E" w:rsidRPr="005026A1" w:rsidRDefault="0094550E" w:rsidP="0024195C">
            <w:pPr>
              <w:pStyle w:val="TAC"/>
              <w:spacing w:line="256" w:lineRule="auto"/>
            </w:pPr>
            <w:r w:rsidRPr="005026A1">
              <w:t>4</w:t>
            </w:r>
          </w:p>
        </w:tc>
      </w:tr>
      <w:tr w:rsidR="0094550E" w:rsidRPr="005026A1" w14:paraId="11C1995D"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5FA867EE" w14:textId="77777777" w:rsidR="0094550E" w:rsidRPr="005026A1" w:rsidRDefault="0094550E" w:rsidP="0024195C">
            <w:pPr>
              <w:pStyle w:val="TAL"/>
              <w:spacing w:line="256" w:lineRule="auto"/>
              <w:rPr>
                <w:rFonts w:eastAsia="Calibri"/>
                <w:vertAlign w:val="superscript"/>
              </w:rPr>
            </w:pPr>
            <w:r w:rsidRPr="005026A1">
              <w:rPr>
                <w:rFonts w:eastAsia="Calibri"/>
              </w:rPr>
              <w:t>RSRP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AA80F5E" w14:textId="77777777" w:rsidR="0094550E" w:rsidRPr="005026A1" w:rsidRDefault="0094550E" w:rsidP="0024195C">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7C62774A" w14:textId="77777777" w:rsidR="0094550E" w:rsidRPr="005026A1" w:rsidRDefault="0094550E" w:rsidP="0024195C">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68875288" w14:textId="77777777" w:rsidR="0094550E" w:rsidRPr="005026A1" w:rsidRDefault="0094550E" w:rsidP="0024195C">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2A7626F7" w14:textId="77777777" w:rsidR="0094550E" w:rsidRPr="005026A1" w:rsidRDefault="0094550E" w:rsidP="0024195C">
            <w:pPr>
              <w:pStyle w:val="TAC"/>
              <w:spacing w:line="256" w:lineRule="auto"/>
            </w:pPr>
            <w:r w:rsidRPr="005026A1">
              <w:t>-94</w:t>
            </w:r>
          </w:p>
        </w:tc>
      </w:tr>
      <w:tr w:rsidR="0094550E" w:rsidRPr="005026A1" w14:paraId="57916DDC"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4B255123" w14:textId="77777777" w:rsidR="0094550E" w:rsidRPr="005026A1" w:rsidRDefault="0094550E" w:rsidP="0024195C">
            <w:pPr>
              <w:pStyle w:val="TAL"/>
              <w:spacing w:line="256" w:lineRule="auto"/>
              <w:rPr>
                <w:rFonts w:eastAsia="Calibri"/>
                <w:vertAlign w:val="superscript"/>
              </w:rPr>
            </w:pPr>
            <w:r w:rsidRPr="005026A1">
              <w:rPr>
                <w:rFonts w:eastAsia="Calibri"/>
              </w:rPr>
              <w:t>SCH_RP</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1A68913" w14:textId="77777777" w:rsidR="0094550E" w:rsidRPr="005026A1" w:rsidRDefault="0094550E" w:rsidP="0024195C">
            <w:pPr>
              <w:pStyle w:val="TAC"/>
              <w:spacing w:line="256" w:lineRule="auto"/>
            </w:pPr>
            <w:r w:rsidRPr="005026A1">
              <w:t>dBm/15kHz</w:t>
            </w:r>
          </w:p>
        </w:tc>
        <w:tc>
          <w:tcPr>
            <w:tcW w:w="725" w:type="pct"/>
            <w:tcBorders>
              <w:top w:val="single" w:sz="4" w:space="0" w:color="auto"/>
              <w:left w:val="single" w:sz="4" w:space="0" w:color="auto"/>
              <w:bottom w:val="single" w:sz="4" w:space="0" w:color="auto"/>
              <w:right w:val="single" w:sz="4" w:space="0" w:color="auto"/>
            </w:tcBorders>
            <w:hideMark/>
          </w:tcPr>
          <w:p w14:paraId="1CE5842F" w14:textId="77777777" w:rsidR="0094550E" w:rsidRPr="005026A1" w:rsidRDefault="0094550E" w:rsidP="0024195C">
            <w:pPr>
              <w:pStyle w:val="TAC"/>
              <w:spacing w:line="256" w:lineRule="auto"/>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2C0CB04E" w14:textId="77777777" w:rsidR="0094550E" w:rsidRPr="005026A1" w:rsidRDefault="0094550E" w:rsidP="0024195C">
            <w:pPr>
              <w:pStyle w:val="TAC"/>
              <w:spacing w:line="256" w:lineRule="auto"/>
            </w:pPr>
            <w:r w:rsidRPr="005026A1">
              <w:t>-94</w:t>
            </w:r>
          </w:p>
        </w:tc>
        <w:tc>
          <w:tcPr>
            <w:tcW w:w="1054" w:type="pct"/>
            <w:tcBorders>
              <w:top w:val="single" w:sz="4" w:space="0" w:color="auto"/>
              <w:left w:val="single" w:sz="4" w:space="0" w:color="auto"/>
              <w:bottom w:val="single" w:sz="4" w:space="0" w:color="auto"/>
              <w:right w:val="single" w:sz="4" w:space="0" w:color="auto"/>
            </w:tcBorders>
            <w:hideMark/>
          </w:tcPr>
          <w:p w14:paraId="7DD460C5" w14:textId="77777777" w:rsidR="0094550E" w:rsidRPr="005026A1" w:rsidRDefault="0094550E" w:rsidP="0024195C">
            <w:pPr>
              <w:pStyle w:val="TAC"/>
              <w:spacing w:line="256" w:lineRule="auto"/>
            </w:pPr>
            <w:r w:rsidRPr="005026A1">
              <w:t>-94</w:t>
            </w:r>
          </w:p>
        </w:tc>
      </w:tr>
      <w:tr w:rsidR="0094550E" w:rsidRPr="005026A1" w14:paraId="544BA558"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01307A5A" w14:textId="77777777" w:rsidR="0094550E" w:rsidRPr="005026A1" w:rsidRDefault="0094550E" w:rsidP="0024195C">
            <w:pPr>
              <w:pStyle w:val="TAL"/>
              <w:spacing w:line="256" w:lineRule="auto"/>
              <w:rPr>
                <w:rFonts w:eastAsia="Calibri"/>
                <w:vertAlign w:val="superscript"/>
              </w:rPr>
            </w:pPr>
            <w:r w:rsidRPr="005026A1">
              <w:rPr>
                <w:rFonts w:eastAsia="Calibri"/>
              </w:rPr>
              <w:t>Io</w:t>
            </w:r>
            <w:r w:rsidRPr="005026A1">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3BD2719D" w14:textId="77777777" w:rsidR="0094550E" w:rsidRPr="005026A1" w:rsidRDefault="0094550E" w:rsidP="0024195C">
            <w:pPr>
              <w:pStyle w:val="TAC"/>
              <w:spacing w:line="256" w:lineRule="auto"/>
            </w:pPr>
            <w:r w:rsidRPr="005026A1">
              <w:t>dBm/9MHz</w:t>
            </w:r>
          </w:p>
        </w:tc>
        <w:tc>
          <w:tcPr>
            <w:tcW w:w="725" w:type="pct"/>
            <w:tcBorders>
              <w:top w:val="single" w:sz="4" w:space="0" w:color="auto"/>
              <w:left w:val="single" w:sz="4" w:space="0" w:color="auto"/>
              <w:bottom w:val="single" w:sz="4" w:space="0" w:color="auto"/>
              <w:right w:val="single" w:sz="4" w:space="0" w:color="auto"/>
            </w:tcBorders>
            <w:hideMark/>
          </w:tcPr>
          <w:p w14:paraId="135D603E" w14:textId="77777777" w:rsidR="0094550E" w:rsidRPr="005026A1" w:rsidRDefault="0094550E" w:rsidP="0024195C">
            <w:pPr>
              <w:pStyle w:val="TAC"/>
              <w:spacing w:line="256" w:lineRule="auto"/>
              <w:rPr>
                <w:lang w:eastAsia="zh-CN"/>
              </w:rPr>
            </w:pPr>
            <w:r w:rsidRPr="005026A1">
              <w:t>1,2,3,4,5,6,7,8</w:t>
            </w:r>
          </w:p>
        </w:tc>
        <w:tc>
          <w:tcPr>
            <w:tcW w:w="1055" w:type="pct"/>
            <w:tcBorders>
              <w:top w:val="single" w:sz="4" w:space="0" w:color="auto"/>
              <w:left w:val="single" w:sz="4" w:space="0" w:color="auto"/>
              <w:bottom w:val="single" w:sz="4" w:space="0" w:color="auto"/>
              <w:right w:val="single" w:sz="4" w:space="0" w:color="auto"/>
            </w:tcBorders>
            <w:hideMark/>
          </w:tcPr>
          <w:p w14:paraId="0041DF0D" w14:textId="77777777" w:rsidR="0094550E" w:rsidRPr="005026A1" w:rsidRDefault="0094550E" w:rsidP="0024195C">
            <w:pPr>
              <w:pStyle w:val="TAC"/>
              <w:spacing w:line="256" w:lineRule="auto"/>
              <w:rPr>
                <w:lang w:eastAsia="zh-CN"/>
              </w:rPr>
            </w:pPr>
            <w:r w:rsidRPr="005026A1">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7A16B5DC" w14:textId="77777777" w:rsidR="0094550E" w:rsidRPr="005026A1" w:rsidRDefault="0094550E" w:rsidP="0024195C">
            <w:pPr>
              <w:pStyle w:val="TAC"/>
              <w:spacing w:line="256" w:lineRule="auto"/>
              <w:rPr>
                <w:lang w:eastAsia="zh-CN"/>
              </w:rPr>
            </w:pPr>
            <w:r w:rsidRPr="005026A1">
              <w:rPr>
                <w:lang w:eastAsia="zh-CN"/>
              </w:rPr>
              <w:t>-64.76</w:t>
            </w:r>
          </w:p>
        </w:tc>
      </w:tr>
      <w:tr w:rsidR="0094550E" w:rsidRPr="005026A1" w14:paraId="2986EA46" w14:textId="77777777" w:rsidTr="0024195C">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1302E6" w14:textId="77777777" w:rsidR="0094550E" w:rsidRPr="005026A1" w:rsidRDefault="0094550E" w:rsidP="0024195C">
            <w:pPr>
              <w:pStyle w:val="TAL"/>
              <w:spacing w:line="256" w:lineRule="auto"/>
              <w:rPr>
                <w:rFonts w:eastAsia="Calibri"/>
              </w:rPr>
            </w:pPr>
            <w:r w:rsidRPr="005026A1">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75631AE7" w14:textId="77777777" w:rsidR="0094550E" w:rsidRPr="005026A1" w:rsidRDefault="0094550E" w:rsidP="0024195C">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60BF8BD" w14:textId="77777777" w:rsidR="0094550E" w:rsidRPr="005026A1" w:rsidRDefault="0094550E" w:rsidP="0024195C">
            <w:pPr>
              <w:pStyle w:val="TAC"/>
              <w:spacing w:line="256" w:lineRule="auto"/>
            </w:pPr>
            <w:r w:rsidRPr="005026A1">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44526F5C" w14:textId="77777777" w:rsidR="0094550E" w:rsidRPr="005026A1" w:rsidRDefault="0094550E" w:rsidP="0024195C">
            <w:pPr>
              <w:pStyle w:val="TAC"/>
              <w:spacing w:line="256" w:lineRule="auto"/>
            </w:pPr>
            <w:r w:rsidRPr="005026A1">
              <w:t>AWGN</w:t>
            </w:r>
          </w:p>
        </w:tc>
      </w:tr>
      <w:tr w:rsidR="0094550E" w:rsidRPr="005026A1" w14:paraId="6BEF8CE8" w14:textId="77777777" w:rsidTr="0024195C">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7D64EB4" w14:textId="77777777" w:rsidR="0094550E" w:rsidRPr="005026A1" w:rsidRDefault="0094550E" w:rsidP="0024195C">
            <w:pPr>
              <w:pStyle w:val="TAN"/>
              <w:spacing w:line="256" w:lineRule="auto"/>
            </w:pPr>
            <w:r w:rsidRPr="005026A1">
              <w:t>Note 1:</w:t>
            </w:r>
            <w:r w:rsidRPr="005026A1">
              <w:tab/>
              <w:t>Special subframe and uplink-downlink configurations are specified in table 4.2-1 in TS 36.211 [23].</w:t>
            </w:r>
          </w:p>
          <w:p w14:paraId="33962FF9" w14:textId="77777777" w:rsidR="0094550E" w:rsidRPr="005026A1" w:rsidRDefault="0094550E" w:rsidP="0024195C">
            <w:pPr>
              <w:pStyle w:val="TAN"/>
              <w:spacing w:line="256" w:lineRule="auto"/>
            </w:pPr>
            <w:r w:rsidRPr="005026A1">
              <w:t>Note 2:</w:t>
            </w:r>
            <w:r w:rsidRPr="005026A1">
              <w:tab/>
              <w:t>PRACH configurations are specified in table 5.7.1-2 and table 5.7.1-3 in TS 36.211 [23].</w:t>
            </w:r>
          </w:p>
          <w:p w14:paraId="23BB4278" w14:textId="77777777" w:rsidR="0094550E" w:rsidRPr="005026A1" w:rsidRDefault="0094550E" w:rsidP="0024195C">
            <w:pPr>
              <w:pStyle w:val="TAN"/>
              <w:spacing w:line="256" w:lineRule="auto"/>
            </w:pPr>
            <w:r w:rsidRPr="005026A1">
              <w:t>Note 3:</w:t>
            </w:r>
            <w:r w:rsidRPr="005026A1">
              <w:tab/>
              <w:t>DL RMCs and OCNG patterns are specified in clauses A 3.1 and A 3.2 of TS 36.133 [15] respectively.</w:t>
            </w:r>
          </w:p>
          <w:p w14:paraId="61F1B55B" w14:textId="77777777" w:rsidR="0094550E" w:rsidRPr="005026A1" w:rsidRDefault="0094550E" w:rsidP="0024195C">
            <w:pPr>
              <w:pStyle w:val="TAN"/>
              <w:spacing w:line="256" w:lineRule="auto"/>
              <w:rPr>
                <w:lang w:eastAsia="ja-JP"/>
              </w:rPr>
            </w:pPr>
            <w:r w:rsidRPr="005026A1">
              <w:t>Note 4:</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10C75401" w14:textId="77777777" w:rsidR="0094550E" w:rsidRPr="005026A1" w:rsidRDefault="0094550E" w:rsidP="0024195C">
            <w:pPr>
              <w:pStyle w:val="TAN"/>
              <w:spacing w:line="256" w:lineRule="auto"/>
            </w:pPr>
            <w:r w:rsidRPr="005026A1">
              <w:t>Note 5:</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49EE6C13" w14:textId="77777777" w:rsidR="0094550E" w:rsidRPr="005026A1" w:rsidRDefault="0094550E" w:rsidP="0024195C">
            <w:pPr>
              <w:pStyle w:val="TAN"/>
              <w:spacing w:line="256" w:lineRule="auto"/>
            </w:pPr>
            <w:r w:rsidRPr="005026A1">
              <w:t>Note 6:</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p w14:paraId="5AB4FA34" w14:textId="77777777" w:rsidR="0094550E" w:rsidRPr="005026A1" w:rsidRDefault="0094550E" w:rsidP="0024195C">
            <w:pPr>
              <w:pStyle w:val="TAN"/>
              <w:spacing w:line="256" w:lineRule="auto"/>
              <w:rPr>
                <w:rFonts w:eastAsia="Malgun Gothic"/>
              </w:rPr>
            </w:pPr>
            <w:r w:rsidRPr="005026A1">
              <w:rPr>
                <w:rFonts w:eastAsia="Malgun Gothic"/>
              </w:rPr>
              <w:t>Note 7:</w:t>
            </w:r>
            <w:r w:rsidRPr="005026A1">
              <w:rPr>
                <w:rFonts w:eastAsia="Malgun Gothic"/>
              </w:rPr>
              <w:tab/>
              <w:t>Propagation condition and correlation matrix are defined in clause B.2 in TS 36.101 [25].</w:t>
            </w:r>
          </w:p>
        </w:tc>
      </w:tr>
    </w:tbl>
    <w:p w14:paraId="5FFD8F53" w14:textId="77777777" w:rsidR="0094550E" w:rsidRPr="005026A1" w:rsidRDefault="0094550E" w:rsidP="0094550E"/>
    <w:p w14:paraId="1D70447D" w14:textId="77777777" w:rsidR="0094550E" w:rsidRPr="005026A1" w:rsidRDefault="0094550E" w:rsidP="0094550E">
      <w:pPr>
        <w:pStyle w:val="TH"/>
        <w:rPr>
          <w:rFonts w:cs="v4.2.0"/>
        </w:rPr>
      </w:pPr>
      <w:r w:rsidRPr="005026A1">
        <w:lastRenderedPageBreak/>
        <w:t>Table 18.2.2.1.5-2</w:t>
      </w:r>
      <w:r w:rsidRPr="005026A1">
        <w:rPr>
          <w:rFonts w:cs="v4.2.0"/>
        </w:rPr>
        <w:t xml:space="preserve">: </w:t>
      </w:r>
      <w:r w:rsidRPr="005026A1">
        <w:rPr>
          <w:rFonts w:cs="v4.2.0"/>
          <w:lang w:eastAsia="zh-CN"/>
        </w:rPr>
        <w:t>NR</w:t>
      </w:r>
      <w:r w:rsidRPr="005026A1">
        <w:rPr>
          <w:rFonts w:cs="v4.2.0"/>
        </w:rPr>
        <w:t xml:space="preserve"> Cell specific test parameters (</w:t>
      </w:r>
      <w:r w:rsidRPr="005026A1">
        <w:rPr>
          <w:rFonts w:cs="v4.2.0"/>
          <w:lang w:eastAsia="zh-CN"/>
        </w:rPr>
        <w:t>C</w:t>
      </w:r>
      <w:r w:rsidRPr="005026A1">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94550E" w:rsidRPr="005026A1" w14:paraId="57174CD6" w14:textId="77777777" w:rsidTr="0024195C">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77002102" w14:textId="77777777" w:rsidR="0094550E" w:rsidRPr="005026A1" w:rsidRDefault="0094550E" w:rsidP="0024195C">
            <w:pPr>
              <w:pStyle w:val="TAH"/>
            </w:pPr>
            <w:r w:rsidRPr="005026A1">
              <w:t>Parameter</w:t>
            </w:r>
          </w:p>
        </w:tc>
        <w:tc>
          <w:tcPr>
            <w:tcW w:w="1276" w:type="dxa"/>
            <w:tcBorders>
              <w:top w:val="single" w:sz="4" w:space="0" w:color="auto"/>
              <w:left w:val="single" w:sz="4" w:space="0" w:color="auto"/>
              <w:bottom w:val="nil"/>
              <w:right w:val="single" w:sz="4" w:space="0" w:color="auto"/>
            </w:tcBorders>
            <w:vAlign w:val="center"/>
            <w:hideMark/>
          </w:tcPr>
          <w:p w14:paraId="5AFF535E" w14:textId="77777777" w:rsidR="0094550E" w:rsidRPr="005026A1" w:rsidRDefault="0094550E" w:rsidP="0024195C">
            <w:pPr>
              <w:pStyle w:val="TAH"/>
            </w:pPr>
            <w:r w:rsidRPr="005026A1">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102E30EA" w14:textId="77777777" w:rsidR="0094550E" w:rsidRPr="005026A1" w:rsidRDefault="0094550E" w:rsidP="0024195C">
            <w:pPr>
              <w:pStyle w:val="TAH"/>
            </w:pPr>
            <w:r w:rsidRPr="005026A1">
              <w:t>Cell 2</w:t>
            </w:r>
          </w:p>
        </w:tc>
      </w:tr>
      <w:tr w:rsidR="0094550E" w:rsidRPr="005026A1" w14:paraId="1A806C58" w14:textId="77777777" w:rsidTr="0024195C">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33EB80B0" w14:textId="77777777" w:rsidR="0094550E" w:rsidRPr="005026A1" w:rsidRDefault="0094550E" w:rsidP="0024195C">
            <w:pPr>
              <w:pStyle w:val="TAH"/>
            </w:pPr>
          </w:p>
        </w:tc>
        <w:tc>
          <w:tcPr>
            <w:tcW w:w="1276" w:type="dxa"/>
            <w:tcBorders>
              <w:top w:val="nil"/>
              <w:left w:val="single" w:sz="4" w:space="0" w:color="auto"/>
              <w:bottom w:val="single" w:sz="4" w:space="0" w:color="auto"/>
              <w:right w:val="single" w:sz="4" w:space="0" w:color="auto"/>
            </w:tcBorders>
            <w:vAlign w:val="center"/>
            <w:hideMark/>
          </w:tcPr>
          <w:p w14:paraId="6CB4BCB2" w14:textId="77777777" w:rsidR="0094550E" w:rsidRPr="005026A1" w:rsidRDefault="0094550E" w:rsidP="0024195C">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6CB7F3EB" w14:textId="77777777" w:rsidR="0094550E" w:rsidRPr="005026A1" w:rsidRDefault="0094550E" w:rsidP="0024195C">
            <w:pPr>
              <w:pStyle w:val="TAH"/>
            </w:pPr>
            <w:r w:rsidRPr="005026A1">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681576EE" w14:textId="77777777" w:rsidR="0094550E" w:rsidRPr="005026A1" w:rsidRDefault="0094550E" w:rsidP="0024195C">
            <w:pPr>
              <w:pStyle w:val="TAH"/>
            </w:pPr>
            <w:r w:rsidRPr="005026A1">
              <w:t>T2</w:t>
            </w:r>
          </w:p>
        </w:tc>
      </w:tr>
      <w:tr w:rsidR="0094550E" w:rsidRPr="005026A1" w14:paraId="0B024629"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BC92450" w14:textId="77777777" w:rsidR="0094550E" w:rsidRPr="005026A1" w:rsidRDefault="0094550E" w:rsidP="0024195C">
            <w:pPr>
              <w:pStyle w:val="TAL"/>
            </w:pPr>
            <w:r w:rsidRPr="005026A1">
              <w:t>RF Channel Number</w:t>
            </w:r>
          </w:p>
        </w:tc>
        <w:tc>
          <w:tcPr>
            <w:tcW w:w="1276" w:type="dxa"/>
            <w:tcBorders>
              <w:top w:val="single" w:sz="4" w:space="0" w:color="auto"/>
              <w:left w:val="single" w:sz="4" w:space="0" w:color="auto"/>
              <w:bottom w:val="single" w:sz="4" w:space="0" w:color="auto"/>
              <w:right w:val="single" w:sz="4" w:space="0" w:color="auto"/>
            </w:tcBorders>
          </w:tcPr>
          <w:p w14:paraId="7E8301AD"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E44A47" w14:textId="77777777" w:rsidR="0094550E" w:rsidRPr="005026A1" w:rsidRDefault="0094550E" w:rsidP="0024195C">
            <w:pPr>
              <w:pStyle w:val="TAC"/>
            </w:pPr>
            <w:r w:rsidRPr="005026A1">
              <w:t>1</w:t>
            </w:r>
          </w:p>
        </w:tc>
      </w:tr>
      <w:tr w:rsidR="0094550E" w:rsidRPr="005026A1" w14:paraId="1E61AA17"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14A477E" w14:textId="77777777" w:rsidR="0094550E" w:rsidRPr="005026A1" w:rsidRDefault="0094550E" w:rsidP="0024195C">
            <w:pPr>
              <w:pStyle w:val="TAL"/>
            </w:pPr>
            <w:r w:rsidRPr="005026A1">
              <w:t>Duplex mode</w:t>
            </w:r>
          </w:p>
        </w:tc>
        <w:tc>
          <w:tcPr>
            <w:tcW w:w="1897" w:type="dxa"/>
            <w:tcBorders>
              <w:top w:val="single" w:sz="4" w:space="0" w:color="auto"/>
              <w:left w:val="single" w:sz="4" w:space="0" w:color="auto"/>
              <w:bottom w:val="single" w:sz="4" w:space="0" w:color="auto"/>
              <w:right w:val="single" w:sz="4" w:space="0" w:color="auto"/>
            </w:tcBorders>
            <w:hideMark/>
          </w:tcPr>
          <w:p w14:paraId="49A5B13D" w14:textId="77777777" w:rsidR="0094550E" w:rsidRPr="005026A1" w:rsidRDefault="0094550E" w:rsidP="0024195C">
            <w:pPr>
              <w:pStyle w:val="TAL"/>
            </w:pPr>
            <w:r w:rsidRPr="005026A1">
              <w:t>Config 1,4</w:t>
            </w:r>
          </w:p>
        </w:tc>
        <w:tc>
          <w:tcPr>
            <w:tcW w:w="1276" w:type="dxa"/>
            <w:tcBorders>
              <w:top w:val="single" w:sz="4" w:space="0" w:color="auto"/>
              <w:left w:val="single" w:sz="4" w:space="0" w:color="auto"/>
              <w:bottom w:val="nil"/>
              <w:right w:val="single" w:sz="4" w:space="0" w:color="auto"/>
            </w:tcBorders>
          </w:tcPr>
          <w:p w14:paraId="748D4141"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A0D617B" w14:textId="77777777" w:rsidR="0094550E" w:rsidRPr="005026A1" w:rsidRDefault="0094550E" w:rsidP="0024195C">
            <w:pPr>
              <w:pStyle w:val="TAC"/>
            </w:pPr>
            <w:r w:rsidRPr="005026A1">
              <w:t>FDD</w:t>
            </w:r>
          </w:p>
        </w:tc>
      </w:tr>
      <w:tr w:rsidR="0094550E" w:rsidRPr="005026A1" w14:paraId="65B68467" w14:textId="77777777" w:rsidTr="0024195C">
        <w:trPr>
          <w:trHeight w:val="187"/>
          <w:jc w:val="center"/>
        </w:trPr>
        <w:tc>
          <w:tcPr>
            <w:tcW w:w="2067" w:type="dxa"/>
            <w:gridSpan w:val="2"/>
            <w:tcBorders>
              <w:top w:val="nil"/>
              <w:left w:val="single" w:sz="4" w:space="0" w:color="auto"/>
              <w:bottom w:val="nil"/>
              <w:right w:val="single" w:sz="4" w:space="0" w:color="auto"/>
            </w:tcBorders>
          </w:tcPr>
          <w:p w14:paraId="23C6F83E"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32E2BBB" w14:textId="77777777" w:rsidR="0094550E" w:rsidRPr="005026A1" w:rsidRDefault="0094550E" w:rsidP="0024195C">
            <w:pPr>
              <w:pStyle w:val="TAL"/>
            </w:pPr>
            <w:r w:rsidRPr="005026A1">
              <w:t>Config 2,3,5,6</w:t>
            </w:r>
          </w:p>
        </w:tc>
        <w:tc>
          <w:tcPr>
            <w:tcW w:w="1276" w:type="dxa"/>
            <w:tcBorders>
              <w:top w:val="nil"/>
              <w:left w:val="single" w:sz="4" w:space="0" w:color="auto"/>
              <w:bottom w:val="nil"/>
              <w:right w:val="single" w:sz="4" w:space="0" w:color="auto"/>
            </w:tcBorders>
          </w:tcPr>
          <w:p w14:paraId="3D506A2B"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105C72A" w14:textId="77777777" w:rsidR="0094550E" w:rsidRPr="005026A1" w:rsidRDefault="0094550E" w:rsidP="0024195C">
            <w:pPr>
              <w:pStyle w:val="TAC"/>
            </w:pPr>
            <w:r w:rsidRPr="005026A1">
              <w:t>TDD</w:t>
            </w:r>
          </w:p>
        </w:tc>
      </w:tr>
      <w:tr w:rsidR="0094550E" w:rsidRPr="005026A1" w14:paraId="2FD2EBCC"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26023DB5"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tcPr>
          <w:p w14:paraId="3F061DDF" w14:textId="77777777" w:rsidR="0094550E" w:rsidRPr="005026A1" w:rsidRDefault="0094550E" w:rsidP="0024195C">
            <w:pPr>
              <w:pStyle w:val="TAL"/>
              <w:rPr>
                <w:rFonts w:eastAsiaTheme="minorEastAsia"/>
                <w:lang w:eastAsia="zh-CN"/>
              </w:rPr>
            </w:pPr>
            <w:r w:rsidRPr="005026A1">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68B4DB09"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7D43DF1A" w14:textId="77777777" w:rsidR="0094550E" w:rsidRPr="005026A1" w:rsidRDefault="0094550E" w:rsidP="0024195C">
            <w:pPr>
              <w:pStyle w:val="TAC"/>
              <w:rPr>
                <w:rFonts w:eastAsiaTheme="minorEastAsia"/>
                <w:lang w:eastAsia="zh-CN"/>
              </w:rPr>
            </w:pPr>
            <w:r w:rsidRPr="005026A1">
              <w:rPr>
                <w:rFonts w:eastAsiaTheme="minorEastAsia"/>
                <w:lang w:eastAsia="zh-CN"/>
              </w:rPr>
              <w:t>HD-FDD</w:t>
            </w:r>
          </w:p>
        </w:tc>
      </w:tr>
      <w:tr w:rsidR="0094550E" w:rsidRPr="005026A1" w14:paraId="5637A5FF" w14:textId="77777777" w:rsidTr="0024195C">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49ACB49F" w14:textId="77777777" w:rsidR="0094550E" w:rsidRPr="005026A1" w:rsidRDefault="0094550E" w:rsidP="0024195C">
            <w:pPr>
              <w:pStyle w:val="TAL"/>
            </w:pPr>
            <w:r w:rsidRPr="005026A1">
              <w:t>SSB Configuration</w:t>
            </w:r>
          </w:p>
          <w:p w14:paraId="019A047E"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0CAB0941" w14:textId="77777777" w:rsidR="0094550E" w:rsidRPr="005026A1" w:rsidRDefault="0094550E" w:rsidP="0024195C">
            <w:pPr>
              <w:pStyle w:val="TAL"/>
            </w:pPr>
            <w:r w:rsidRPr="005026A1">
              <w:rPr>
                <w:rFonts w:cs="Arial"/>
              </w:rPr>
              <w:t>Config</w:t>
            </w:r>
            <w:r w:rsidRPr="005026A1">
              <w:rPr>
                <w:szCs w:val="18"/>
              </w:rPr>
              <w:t xml:space="preserve"> 1,2,4,5,7,8</w:t>
            </w:r>
          </w:p>
        </w:tc>
        <w:tc>
          <w:tcPr>
            <w:tcW w:w="1276" w:type="dxa"/>
            <w:tcBorders>
              <w:top w:val="nil"/>
              <w:left w:val="single" w:sz="4" w:space="0" w:color="auto"/>
              <w:bottom w:val="single" w:sz="4" w:space="0" w:color="auto"/>
              <w:right w:val="single" w:sz="4" w:space="0" w:color="auto"/>
            </w:tcBorders>
          </w:tcPr>
          <w:p w14:paraId="188EADED"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34B31BA0" w14:textId="77777777" w:rsidR="0094550E" w:rsidRPr="005026A1" w:rsidRDefault="0094550E" w:rsidP="0024195C">
            <w:pPr>
              <w:pStyle w:val="TAC"/>
            </w:pPr>
            <w:r w:rsidRPr="005026A1">
              <w:rPr>
                <w:rFonts w:cs="Arial"/>
              </w:rPr>
              <w:t>SSB.1 FR1</w:t>
            </w:r>
          </w:p>
        </w:tc>
      </w:tr>
      <w:tr w:rsidR="0094550E" w:rsidRPr="005026A1" w14:paraId="3B43D55B" w14:textId="77777777" w:rsidTr="0024195C">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2FE81A2A"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76409C6A" w14:textId="77777777" w:rsidR="0094550E" w:rsidRPr="005026A1" w:rsidRDefault="0094550E" w:rsidP="0024195C">
            <w:pPr>
              <w:pStyle w:val="TAL"/>
            </w:pPr>
            <w:r w:rsidRPr="005026A1">
              <w:rPr>
                <w:rFonts w:cs="Arial"/>
              </w:rPr>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27BD8293"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2C4702D1" w14:textId="77777777" w:rsidR="0094550E" w:rsidRPr="005026A1" w:rsidRDefault="0094550E" w:rsidP="0024195C">
            <w:pPr>
              <w:pStyle w:val="TAC"/>
            </w:pPr>
            <w:r w:rsidRPr="005026A1">
              <w:t xml:space="preserve">SSB.1 </w:t>
            </w:r>
            <w:proofErr w:type="spellStart"/>
            <w:r w:rsidRPr="005026A1">
              <w:t>RedCap</w:t>
            </w:r>
            <w:proofErr w:type="spellEnd"/>
            <w:r w:rsidRPr="005026A1">
              <w:t xml:space="preserve"> FR1</w:t>
            </w:r>
          </w:p>
        </w:tc>
      </w:tr>
      <w:tr w:rsidR="0094550E" w:rsidRPr="005026A1" w14:paraId="17B05EF3"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45CDE33" w14:textId="77777777" w:rsidR="0094550E" w:rsidRPr="005026A1" w:rsidRDefault="0094550E" w:rsidP="0024195C">
            <w:pPr>
              <w:pStyle w:val="TAL"/>
            </w:pPr>
            <w:r w:rsidRPr="005026A1">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69C511B5" w14:textId="77777777" w:rsidR="0094550E" w:rsidRPr="005026A1" w:rsidRDefault="0094550E" w:rsidP="0024195C">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48453C06"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31C81E8" w14:textId="77777777" w:rsidR="0094550E" w:rsidRPr="005026A1" w:rsidRDefault="0094550E" w:rsidP="0024195C">
            <w:pPr>
              <w:pStyle w:val="TAC"/>
            </w:pPr>
            <w:r w:rsidRPr="005026A1">
              <w:t>Not Applicable</w:t>
            </w:r>
          </w:p>
        </w:tc>
      </w:tr>
      <w:tr w:rsidR="0094550E" w:rsidRPr="005026A1" w14:paraId="1E086FE2" w14:textId="77777777" w:rsidTr="0024195C">
        <w:trPr>
          <w:trHeight w:val="187"/>
          <w:jc w:val="center"/>
        </w:trPr>
        <w:tc>
          <w:tcPr>
            <w:tcW w:w="2067" w:type="dxa"/>
            <w:gridSpan w:val="2"/>
            <w:tcBorders>
              <w:top w:val="nil"/>
              <w:left w:val="single" w:sz="4" w:space="0" w:color="auto"/>
              <w:bottom w:val="nil"/>
              <w:right w:val="single" w:sz="4" w:space="0" w:color="auto"/>
            </w:tcBorders>
          </w:tcPr>
          <w:p w14:paraId="6437568F"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A009453" w14:textId="77777777" w:rsidR="0094550E" w:rsidRPr="005026A1" w:rsidRDefault="0094550E" w:rsidP="0024195C">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43470EF7"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815F944" w14:textId="77777777" w:rsidR="0094550E" w:rsidRPr="005026A1" w:rsidRDefault="0094550E" w:rsidP="0024195C">
            <w:pPr>
              <w:pStyle w:val="TAC"/>
            </w:pPr>
            <w:r w:rsidRPr="005026A1">
              <w:t>TDDConf.1.1</w:t>
            </w:r>
          </w:p>
        </w:tc>
      </w:tr>
      <w:tr w:rsidR="0094550E" w:rsidRPr="005026A1" w14:paraId="48E17D3F"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44B90432"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8E2DCDE" w14:textId="77777777" w:rsidR="0094550E" w:rsidRPr="005026A1" w:rsidRDefault="0094550E" w:rsidP="0024195C">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023FD6F1"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625880E" w14:textId="77777777" w:rsidR="0094550E" w:rsidRPr="005026A1" w:rsidRDefault="0094550E" w:rsidP="0024195C">
            <w:pPr>
              <w:pStyle w:val="TAC"/>
            </w:pPr>
            <w:r w:rsidRPr="005026A1">
              <w:t>TDDConf.2.1</w:t>
            </w:r>
          </w:p>
        </w:tc>
      </w:tr>
      <w:tr w:rsidR="0094550E" w:rsidRPr="005026A1" w14:paraId="48AF27D9"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D8EA38B" w14:textId="77777777" w:rsidR="0094550E" w:rsidRPr="005026A1" w:rsidRDefault="0094550E" w:rsidP="0024195C">
            <w:pPr>
              <w:pStyle w:val="TAL"/>
            </w:pPr>
            <w:proofErr w:type="spellStart"/>
            <w:r w:rsidRPr="005026A1">
              <w:t>BW</w:t>
            </w:r>
            <w:r w:rsidRPr="005026A1">
              <w:rPr>
                <w:vertAlign w:val="subscript"/>
              </w:rPr>
              <w:t>channel</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3424D42D" w14:textId="77777777" w:rsidR="0094550E" w:rsidRPr="005026A1" w:rsidRDefault="0094550E" w:rsidP="0024195C">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03ECA389" w14:textId="77777777" w:rsidR="0094550E" w:rsidRPr="005026A1" w:rsidRDefault="0094550E" w:rsidP="0024195C">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284A6270" w14:textId="77777777" w:rsidR="0094550E" w:rsidRPr="005026A1" w:rsidRDefault="0094550E" w:rsidP="0024195C">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4550E" w:rsidRPr="005026A1" w14:paraId="37FE781B"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02987C6A"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E9940C" w14:textId="77777777" w:rsidR="0094550E" w:rsidRPr="005026A1" w:rsidRDefault="0094550E" w:rsidP="0024195C">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51E16A46"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FB6EF12" w14:textId="77777777" w:rsidR="0094550E" w:rsidRPr="005026A1" w:rsidRDefault="0094550E" w:rsidP="0024195C">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94550E" w:rsidRPr="005026A1" w14:paraId="4AA5BCEE"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52733C" w14:textId="77777777" w:rsidR="0094550E" w:rsidRPr="005026A1" w:rsidRDefault="0094550E" w:rsidP="0024195C">
            <w:pPr>
              <w:pStyle w:val="TAL"/>
            </w:pPr>
            <w:r w:rsidRPr="005026A1">
              <w:t>BWP BW</w:t>
            </w:r>
          </w:p>
        </w:tc>
        <w:tc>
          <w:tcPr>
            <w:tcW w:w="1897" w:type="dxa"/>
            <w:tcBorders>
              <w:top w:val="single" w:sz="4" w:space="0" w:color="auto"/>
              <w:left w:val="single" w:sz="4" w:space="0" w:color="auto"/>
              <w:bottom w:val="single" w:sz="4" w:space="0" w:color="auto"/>
              <w:right w:val="single" w:sz="4" w:space="0" w:color="auto"/>
            </w:tcBorders>
            <w:hideMark/>
          </w:tcPr>
          <w:p w14:paraId="4E1B8CF4" w14:textId="77777777" w:rsidR="0094550E" w:rsidRPr="005026A1" w:rsidRDefault="0094550E" w:rsidP="0024195C">
            <w:pPr>
              <w:pStyle w:val="TAL"/>
            </w:pPr>
            <w:r w:rsidRPr="005026A1">
              <w:t>Config</w:t>
            </w:r>
            <w:r w:rsidRPr="005026A1">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1FB4369" w14:textId="77777777" w:rsidR="0094550E" w:rsidRPr="005026A1" w:rsidRDefault="0094550E" w:rsidP="0024195C">
            <w:pPr>
              <w:pStyle w:val="TAC"/>
            </w:pPr>
            <w:r w:rsidRPr="005026A1">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6F55D3A8" w14:textId="77777777" w:rsidR="0094550E" w:rsidRPr="005026A1" w:rsidRDefault="0094550E" w:rsidP="0024195C">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4550E" w:rsidRPr="005026A1" w14:paraId="494D1885"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534DDBB0"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CF1D7FC" w14:textId="77777777" w:rsidR="0094550E" w:rsidRPr="005026A1" w:rsidRDefault="0094550E" w:rsidP="0024195C">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14F7D1B7"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351401" w14:textId="77777777" w:rsidR="0094550E" w:rsidRPr="005026A1" w:rsidRDefault="0094550E" w:rsidP="0024195C">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94550E" w:rsidRPr="005026A1" w14:paraId="35806D76"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DB27BF7" w14:textId="77777777" w:rsidR="0094550E" w:rsidRPr="005026A1" w:rsidRDefault="0094550E" w:rsidP="0024195C">
            <w:pPr>
              <w:pStyle w:val="TAL"/>
            </w:pPr>
            <w:r w:rsidRPr="005026A1">
              <w:t>DRX Cycle</w:t>
            </w:r>
          </w:p>
        </w:tc>
        <w:tc>
          <w:tcPr>
            <w:tcW w:w="1276" w:type="dxa"/>
            <w:tcBorders>
              <w:top w:val="single" w:sz="4" w:space="0" w:color="auto"/>
              <w:left w:val="single" w:sz="4" w:space="0" w:color="auto"/>
              <w:bottom w:val="single" w:sz="4" w:space="0" w:color="auto"/>
              <w:right w:val="single" w:sz="4" w:space="0" w:color="auto"/>
            </w:tcBorders>
            <w:hideMark/>
          </w:tcPr>
          <w:p w14:paraId="334A6E73" w14:textId="77777777" w:rsidR="0094550E" w:rsidRPr="005026A1" w:rsidRDefault="0094550E" w:rsidP="0024195C">
            <w:pPr>
              <w:pStyle w:val="TAC"/>
            </w:pPr>
            <w:proofErr w:type="spellStart"/>
            <w:r w:rsidRPr="005026A1">
              <w:t>ms</w:t>
            </w:r>
            <w:proofErr w:type="spellEnd"/>
          </w:p>
        </w:tc>
        <w:tc>
          <w:tcPr>
            <w:tcW w:w="4360" w:type="dxa"/>
            <w:gridSpan w:val="2"/>
            <w:tcBorders>
              <w:top w:val="single" w:sz="4" w:space="0" w:color="auto"/>
              <w:left w:val="single" w:sz="4" w:space="0" w:color="auto"/>
              <w:bottom w:val="single" w:sz="4" w:space="0" w:color="auto"/>
              <w:right w:val="single" w:sz="4" w:space="0" w:color="auto"/>
            </w:tcBorders>
            <w:hideMark/>
          </w:tcPr>
          <w:p w14:paraId="497C02B3" w14:textId="77777777" w:rsidR="0094550E" w:rsidRPr="005026A1" w:rsidRDefault="0094550E" w:rsidP="0024195C">
            <w:pPr>
              <w:pStyle w:val="TAC"/>
            </w:pPr>
            <w:r w:rsidRPr="005026A1">
              <w:t>Not Applicable</w:t>
            </w:r>
          </w:p>
        </w:tc>
      </w:tr>
      <w:tr w:rsidR="0094550E" w:rsidRPr="005026A1" w14:paraId="5CD1384B"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1AF418F1" w14:textId="77777777" w:rsidR="0094550E" w:rsidRPr="005026A1" w:rsidRDefault="0094550E" w:rsidP="0024195C">
            <w:pPr>
              <w:pStyle w:val="TAL"/>
            </w:pPr>
            <w:r w:rsidRPr="005026A1">
              <w:t xml:space="preserve">PDSCH Reference </w:t>
            </w:r>
          </w:p>
        </w:tc>
        <w:tc>
          <w:tcPr>
            <w:tcW w:w="1897" w:type="dxa"/>
            <w:tcBorders>
              <w:top w:val="single" w:sz="4" w:space="0" w:color="auto"/>
              <w:left w:val="single" w:sz="4" w:space="0" w:color="auto"/>
              <w:bottom w:val="single" w:sz="4" w:space="0" w:color="auto"/>
              <w:right w:val="single" w:sz="4" w:space="0" w:color="auto"/>
            </w:tcBorders>
            <w:hideMark/>
          </w:tcPr>
          <w:p w14:paraId="216D9D8F" w14:textId="77777777" w:rsidR="0094550E" w:rsidRPr="005026A1" w:rsidRDefault="0094550E" w:rsidP="0024195C">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05423FC9"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995A469" w14:textId="77777777" w:rsidR="0094550E" w:rsidRPr="005026A1" w:rsidRDefault="0094550E" w:rsidP="0024195C">
            <w:pPr>
              <w:pStyle w:val="TAC"/>
            </w:pPr>
            <w:r w:rsidRPr="005026A1">
              <w:t>SR.1.1 FDD</w:t>
            </w:r>
          </w:p>
        </w:tc>
      </w:tr>
      <w:tr w:rsidR="0094550E" w:rsidRPr="005026A1" w14:paraId="6F68CE94" w14:textId="77777777" w:rsidTr="0024195C">
        <w:trPr>
          <w:trHeight w:val="187"/>
          <w:jc w:val="center"/>
        </w:trPr>
        <w:tc>
          <w:tcPr>
            <w:tcW w:w="2067" w:type="dxa"/>
            <w:gridSpan w:val="2"/>
            <w:tcBorders>
              <w:top w:val="nil"/>
              <w:left w:val="single" w:sz="4" w:space="0" w:color="auto"/>
              <w:bottom w:val="nil"/>
              <w:right w:val="single" w:sz="4" w:space="0" w:color="auto"/>
            </w:tcBorders>
          </w:tcPr>
          <w:p w14:paraId="61698184" w14:textId="77777777" w:rsidR="0094550E" w:rsidRPr="005026A1" w:rsidRDefault="0094550E" w:rsidP="0024195C">
            <w:pPr>
              <w:pStyle w:val="TAL"/>
            </w:pPr>
            <w:r w:rsidRPr="005026A1">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279A90DA" w14:textId="77777777" w:rsidR="0094550E" w:rsidRPr="005026A1" w:rsidRDefault="0094550E" w:rsidP="0024195C">
            <w:pPr>
              <w:pStyle w:val="TAL"/>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6FB3C43F"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E7CA8E9" w14:textId="77777777" w:rsidR="0094550E" w:rsidRPr="005026A1" w:rsidRDefault="0094550E" w:rsidP="0024195C">
            <w:pPr>
              <w:pStyle w:val="TAC"/>
            </w:pPr>
            <w:r w:rsidRPr="005026A1">
              <w:t>SR.1.1 TDD</w:t>
            </w:r>
          </w:p>
        </w:tc>
      </w:tr>
      <w:tr w:rsidR="0094550E" w:rsidRPr="005026A1" w14:paraId="619C4596"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22C9FF1A"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A4C3B53" w14:textId="77777777" w:rsidR="0094550E" w:rsidRPr="005026A1" w:rsidRDefault="0094550E" w:rsidP="0024195C">
            <w:pPr>
              <w:pStyle w:val="TAL"/>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198C9F72"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2CD860C" w14:textId="77777777" w:rsidR="0094550E" w:rsidRPr="005026A1" w:rsidRDefault="0094550E" w:rsidP="0024195C">
            <w:pPr>
              <w:pStyle w:val="TAC"/>
            </w:pPr>
            <w:r w:rsidRPr="005026A1">
              <w:t>SR.2.1 TDD</w:t>
            </w:r>
          </w:p>
        </w:tc>
      </w:tr>
      <w:tr w:rsidR="0094550E" w:rsidRPr="005026A1" w14:paraId="10B06577"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4326736B" w14:textId="77777777" w:rsidR="0094550E" w:rsidRPr="005026A1" w:rsidRDefault="0094550E" w:rsidP="0024195C">
            <w:pPr>
              <w:pStyle w:val="TAL"/>
            </w:pPr>
            <w:r w:rsidRPr="005026A1">
              <w:rPr>
                <w:rFonts w:cs="v5.0.0"/>
              </w:rPr>
              <w:t xml:space="preserve">CORESET Reference </w:t>
            </w:r>
          </w:p>
        </w:tc>
        <w:tc>
          <w:tcPr>
            <w:tcW w:w="1897" w:type="dxa"/>
            <w:tcBorders>
              <w:top w:val="single" w:sz="4" w:space="0" w:color="auto"/>
              <w:left w:val="single" w:sz="4" w:space="0" w:color="auto"/>
              <w:bottom w:val="single" w:sz="4" w:space="0" w:color="auto"/>
              <w:right w:val="single" w:sz="4" w:space="0" w:color="auto"/>
            </w:tcBorders>
            <w:hideMark/>
          </w:tcPr>
          <w:p w14:paraId="3526A73D" w14:textId="77777777" w:rsidR="0094550E" w:rsidRPr="005026A1" w:rsidRDefault="0094550E" w:rsidP="0024195C">
            <w:pPr>
              <w:pStyle w:val="TAL"/>
            </w:pPr>
            <w:r w:rsidRPr="005026A1">
              <w:t>Config</w:t>
            </w:r>
            <w:r w:rsidRPr="005026A1">
              <w:rPr>
                <w:szCs w:val="18"/>
              </w:rPr>
              <w:t xml:space="preserve"> 1,4,7,8</w:t>
            </w:r>
          </w:p>
        </w:tc>
        <w:tc>
          <w:tcPr>
            <w:tcW w:w="1276" w:type="dxa"/>
            <w:tcBorders>
              <w:top w:val="single" w:sz="4" w:space="0" w:color="auto"/>
              <w:left w:val="single" w:sz="4" w:space="0" w:color="auto"/>
              <w:bottom w:val="nil"/>
              <w:right w:val="single" w:sz="4" w:space="0" w:color="auto"/>
            </w:tcBorders>
          </w:tcPr>
          <w:p w14:paraId="26EAA10F"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2318462" w14:textId="77777777" w:rsidR="0094550E" w:rsidRPr="005026A1" w:rsidRDefault="0094550E" w:rsidP="0024195C">
            <w:pPr>
              <w:pStyle w:val="TAC"/>
            </w:pPr>
            <w:r w:rsidRPr="005026A1">
              <w:t>CR.1.1 FDD</w:t>
            </w:r>
          </w:p>
        </w:tc>
      </w:tr>
      <w:tr w:rsidR="0094550E" w:rsidRPr="005026A1" w14:paraId="60D9708E" w14:textId="77777777" w:rsidTr="0024195C">
        <w:trPr>
          <w:trHeight w:val="187"/>
          <w:jc w:val="center"/>
        </w:trPr>
        <w:tc>
          <w:tcPr>
            <w:tcW w:w="2067" w:type="dxa"/>
            <w:gridSpan w:val="2"/>
            <w:tcBorders>
              <w:top w:val="nil"/>
              <w:left w:val="single" w:sz="4" w:space="0" w:color="auto"/>
              <w:bottom w:val="nil"/>
              <w:right w:val="single" w:sz="4" w:space="0" w:color="auto"/>
            </w:tcBorders>
          </w:tcPr>
          <w:p w14:paraId="5A31531B" w14:textId="77777777" w:rsidR="0094550E" w:rsidRPr="005026A1" w:rsidRDefault="0094550E" w:rsidP="0024195C">
            <w:pPr>
              <w:pStyle w:val="TAL"/>
              <w:rPr>
                <w:rFonts w:cs="v5.0.0"/>
              </w:rPr>
            </w:pPr>
            <w:r w:rsidRPr="005026A1">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314E1A96" w14:textId="77777777" w:rsidR="0094550E" w:rsidRPr="005026A1" w:rsidRDefault="0094550E" w:rsidP="0024195C">
            <w:pPr>
              <w:pStyle w:val="TAL"/>
              <w:rPr>
                <w:rFonts w:cs="v5.0.0"/>
              </w:rPr>
            </w:pPr>
            <w:r w:rsidRPr="005026A1">
              <w:t>Config</w:t>
            </w:r>
            <w:r w:rsidRPr="005026A1">
              <w:rPr>
                <w:szCs w:val="18"/>
              </w:rPr>
              <w:t xml:space="preserve"> 2,5</w:t>
            </w:r>
          </w:p>
        </w:tc>
        <w:tc>
          <w:tcPr>
            <w:tcW w:w="1276" w:type="dxa"/>
            <w:tcBorders>
              <w:top w:val="nil"/>
              <w:left w:val="single" w:sz="4" w:space="0" w:color="auto"/>
              <w:bottom w:val="nil"/>
              <w:right w:val="single" w:sz="4" w:space="0" w:color="auto"/>
            </w:tcBorders>
          </w:tcPr>
          <w:p w14:paraId="1C5EB5ED"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875F8DF" w14:textId="77777777" w:rsidR="0094550E" w:rsidRPr="005026A1" w:rsidRDefault="0094550E" w:rsidP="0024195C">
            <w:pPr>
              <w:pStyle w:val="TAC"/>
            </w:pPr>
            <w:r w:rsidRPr="005026A1">
              <w:t>CR.1.1 TDD</w:t>
            </w:r>
          </w:p>
        </w:tc>
      </w:tr>
      <w:tr w:rsidR="0094550E" w:rsidRPr="005026A1" w14:paraId="0B436DF6"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10BFE702" w14:textId="77777777" w:rsidR="0094550E" w:rsidRPr="005026A1" w:rsidRDefault="0094550E" w:rsidP="0024195C">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2D0DEF06" w14:textId="77777777" w:rsidR="0094550E" w:rsidRPr="005026A1" w:rsidRDefault="0094550E" w:rsidP="0024195C">
            <w:pPr>
              <w:pStyle w:val="TAL"/>
              <w:rPr>
                <w:rFonts w:cs="v5.0.0"/>
              </w:rPr>
            </w:pPr>
            <w:r w:rsidRPr="005026A1">
              <w:t>Config</w:t>
            </w:r>
            <w:r w:rsidRPr="005026A1">
              <w:rPr>
                <w:szCs w:val="18"/>
              </w:rPr>
              <w:t xml:space="preserve"> 3,6</w:t>
            </w:r>
          </w:p>
        </w:tc>
        <w:tc>
          <w:tcPr>
            <w:tcW w:w="1276" w:type="dxa"/>
            <w:tcBorders>
              <w:top w:val="nil"/>
              <w:left w:val="single" w:sz="4" w:space="0" w:color="auto"/>
              <w:bottom w:val="single" w:sz="4" w:space="0" w:color="auto"/>
              <w:right w:val="single" w:sz="4" w:space="0" w:color="auto"/>
            </w:tcBorders>
          </w:tcPr>
          <w:p w14:paraId="0A9794F8"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43AB51F" w14:textId="77777777" w:rsidR="0094550E" w:rsidRPr="005026A1" w:rsidRDefault="0094550E" w:rsidP="0024195C">
            <w:pPr>
              <w:pStyle w:val="TAC"/>
            </w:pPr>
            <w:r w:rsidRPr="005026A1">
              <w:t>CR.2.1 TDD</w:t>
            </w:r>
          </w:p>
        </w:tc>
      </w:tr>
      <w:tr w:rsidR="0094550E" w:rsidRPr="005026A1" w14:paraId="3D1547F4"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4DE280C" w14:textId="77777777" w:rsidR="0094550E" w:rsidRPr="005026A1" w:rsidRDefault="0094550E" w:rsidP="0024195C">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49B3183F"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6B5F217" w14:textId="77777777" w:rsidR="0094550E" w:rsidRPr="005026A1" w:rsidRDefault="0094550E" w:rsidP="0024195C">
            <w:pPr>
              <w:pStyle w:val="TAC"/>
            </w:pPr>
            <w:r w:rsidRPr="005026A1">
              <w:rPr>
                <w:snapToGrid w:val="0"/>
              </w:rPr>
              <w:t>OP.1</w:t>
            </w:r>
          </w:p>
        </w:tc>
      </w:tr>
      <w:tr w:rsidR="0094550E" w:rsidRPr="005026A1" w14:paraId="69037DC5"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4762F2F" w14:textId="77777777" w:rsidR="0094550E" w:rsidRPr="005026A1" w:rsidRDefault="0094550E" w:rsidP="0024195C">
            <w:pPr>
              <w:pStyle w:val="TAL"/>
            </w:pPr>
            <w:r w:rsidRPr="005026A1">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74FD0C37" w14:textId="77777777" w:rsidR="0094550E" w:rsidRPr="005026A1" w:rsidRDefault="0094550E" w:rsidP="0024195C">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tcPr>
          <w:p w14:paraId="2ACA9AC9"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9A0CDC9" w14:textId="77777777" w:rsidR="0094550E" w:rsidRPr="005026A1" w:rsidRDefault="0094550E" w:rsidP="0024195C">
            <w:pPr>
              <w:pStyle w:val="TAC"/>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94550E" w:rsidRPr="005026A1" w14:paraId="54357BCD"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45FCE208"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178233A" w14:textId="77777777" w:rsidR="0094550E" w:rsidRPr="005026A1" w:rsidRDefault="0094550E" w:rsidP="0024195C">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48EC2523"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26598AFB" w14:textId="77777777" w:rsidR="0094550E" w:rsidRPr="005026A1" w:rsidRDefault="0094550E" w:rsidP="0024195C">
            <w:pPr>
              <w:pStyle w:val="TAC"/>
            </w:pPr>
            <w:r w:rsidRPr="005026A1">
              <w:t xml:space="preserve">SMTC.1 </w:t>
            </w:r>
            <w:proofErr w:type="spellStart"/>
            <w:r w:rsidRPr="005026A1">
              <w:t>RedCap</w:t>
            </w:r>
            <w:proofErr w:type="spellEnd"/>
            <w:r w:rsidRPr="005026A1">
              <w:rPr>
                <w:rFonts w:cs="v4.2.0"/>
              </w:rPr>
              <w:t xml:space="preserve"> FR1</w:t>
            </w:r>
          </w:p>
        </w:tc>
      </w:tr>
      <w:tr w:rsidR="0094550E" w:rsidRPr="005026A1" w14:paraId="6BA51A0C"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2DB3F4A" w14:textId="77777777" w:rsidR="0094550E" w:rsidRPr="005026A1" w:rsidRDefault="0094550E" w:rsidP="0024195C">
            <w:pPr>
              <w:pStyle w:val="TAL"/>
            </w:pPr>
            <w:r w:rsidRPr="005026A1">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5017CF3A" w14:textId="77777777" w:rsidR="0094550E" w:rsidRPr="005026A1" w:rsidRDefault="0094550E" w:rsidP="0024195C">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3C75B9A4" w14:textId="77777777" w:rsidR="0094550E" w:rsidRPr="005026A1" w:rsidRDefault="0094550E" w:rsidP="0024195C">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0B5F8CB1" w14:textId="77777777" w:rsidR="0094550E" w:rsidRPr="005026A1" w:rsidRDefault="0094550E" w:rsidP="0024195C">
            <w:pPr>
              <w:pStyle w:val="TAC"/>
            </w:pPr>
            <w:r w:rsidRPr="005026A1">
              <w:t>15 kHz</w:t>
            </w:r>
          </w:p>
        </w:tc>
      </w:tr>
      <w:tr w:rsidR="0094550E" w:rsidRPr="005026A1" w14:paraId="378837EC"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37E51D98" w14:textId="77777777" w:rsidR="0094550E" w:rsidRPr="005026A1" w:rsidRDefault="0094550E" w:rsidP="0024195C">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BAD24F6" w14:textId="77777777" w:rsidR="0094550E" w:rsidRPr="005026A1" w:rsidRDefault="0094550E" w:rsidP="0024195C">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6C6FDBEA"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A54853D" w14:textId="77777777" w:rsidR="0094550E" w:rsidRPr="005026A1" w:rsidRDefault="0094550E" w:rsidP="0024195C">
            <w:pPr>
              <w:pStyle w:val="TAC"/>
            </w:pPr>
            <w:r w:rsidRPr="005026A1">
              <w:t>30 kHz</w:t>
            </w:r>
          </w:p>
        </w:tc>
      </w:tr>
      <w:tr w:rsidR="0094550E" w:rsidRPr="005026A1" w14:paraId="65CF02B6"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FD62C80" w14:textId="77777777" w:rsidR="0094550E" w:rsidRPr="005026A1" w:rsidRDefault="0094550E" w:rsidP="0024195C">
            <w:pPr>
              <w:pStyle w:val="TAL"/>
            </w:pPr>
            <w:r w:rsidRPr="005026A1">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56762D8C" w14:textId="77777777" w:rsidR="0094550E" w:rsidRPr="005026A1" w:rsidRDefault="0094550E" w:rsidP="0024195C">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0EBE483A" w14:textId="77777777" w:rsidR="0094550E" w:rsidRPr="005026A1" w:rsidRDefault="0094550E" w:rsidP="0024195C">
            <w:pPr>
              <w:pStyle w:val="TAC"/>
            </w:pPr>
            <w:r w:rsidRPr="005026A1">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4E58FEB" w14:textId="77777777" w:rsidR="0094550E" w:rsidRPr="005026A1" w:rsidRDefault="0094550E" w:rsidP="0024195C">
            <w:pPr>
              <w:pStyle w:val="TAC"/>
            </w:pPr>
            <w:r w:rsidRPr="005026A1">
              <w:t>15 kHz</w:t>
            </w:r>
          </w:p>
        </w:tc>
      </w:tr>
      <w:tr w:rsidR="0094550E" w:rsidRPr="005026A1" w14:paraId="0FD148DF"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51A7DFE0" w14:textId="77777777" w:rsidR="0094550E" w:rsidRPr="005026A1" w:rsidRDefault="0094550E" w:rsidP="0024195C">
            <w:pPr>
              <w:pStyle w:val="TAL"/>
            </w:pPr>
            <w:r w:rsidRPr="005026A1">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30447376" w14:textId="77777777" w:rsidR="0094550E" w:rsidRPr="005026A1" w:rsidRDefault="0094550E" w:rsidP="0024195C">
            <w:pPr>
              <w:pStyle w:val="TAL"/>
            </w:pPr>
            <w:r w:rsidRPr="005026A1">
              <w:t>Config</w:t>
            </w:r>
            <w:r w:rsidRPr="005026A1">
              <w:rPr>
                <w:szCs w:val="18"/>
              </w:rPr>
              <w:t xml:space="preserve"> </w:t>
            </w:r>
            <w:r w:rsidRPr="005026A1">
              <w:t>3</w:t>
            </w:r>
            <w:r w:rsidRPr="005026A1">
              <w:rPr>
                <w:szCs w:val="18"/>
              </w:rPr>
              <w:t>,6</w:t>
            </w:r>
          </w:p>
        </w:tc>
        <w:tc>
          <w:tcPr>
            <w:tcW w:w="1276" w:type="dxa"/>
            <w:tcBorders>
              <w:top w:val="nil"/>
              <w:left w:val="single" w:sz="4" w:space="0" w:color="auto"/>
              <w:bottom w:val="single" w:sz="4" w:space="0" w:color="auto"/>
              <w:right w:val="single" w:sz="4" w:space="0" w:color="auto"/>
            </w:tcBorders>
          </w:tcPr>
          <w:p w14:paraId="4D0E3C99"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637A568" w14:textId="77777777" w:rsidR="0094550E" w:rsidRPr="005026A1" w:rsidRDefault="0094550E" w:rsidP="0024195C">
            <w:pPr>
              <w:pStyle w:val="TAC"/>
            </w:pPr>
            <w:r w:rsidRPr="005026A1">
              <w:t>30 kHz</w:t>
            </w:r>
          </w:p>
        </w:tc>
      </w:tr>
      <w:tr w:rsidR="0094550E" w:rsidRPr="005026A1" w14:paraId="5E59799C"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AE54E6D" w14:textId="77777777" w:rsidR="0094550E" w:rsidRPr="005026A1" w:rsidRDefault="0094550E" w:rsidP="0024195C">
            <w:pPr>
              <w:pStyle w:val="TAL"/>
            </w:pPr>
            <w:r w:rsidRPr="005026A1">
              <w:t>PRACH configuration</w:t>
            </w:r>
          </w:p>
        </w:tc>
        <w:tc>
          <w:tcPr>
            <w:tcW w:w="1276" w:type="dxa"/>
            <w:tcBorders>
              <w:top w:val="single" w:sz="4" w:space="0" w:color="auto"/>
              <w:left w:val="single" w:sz="4" w:space="0" w:color="auto"/>
              <w:bottom w:val="single" w:sz="4" w:space="0" w:color="auto"/>
              <w:right w:val="single" w:sz="4" w:space="0" w:color="auto"/>
            </w:tcBorders>
          </w:tcPr>
          <w:p w14:paraId="79FEAD5F"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A4E066E" w14:textId="77777777" w:rsidR="0094550E" w:rsidRPr="005026A1" w:rsidRDefault="0094550E" w:rsidP="0024195C">
            <w:pPr>
              <w:pStyle w:val="TAC"/>
            </w:pPr>
            <w:r w:rsidRPr="005026A1">
              <w:rPr>
                <w:lang w:eastAsia="zh-CN"/>
              </w:rPr>
              <w:t>PRACH.1 FR1</w:t>
            </w:r>
          </w:p>
        </w:tc>
      </w:tr>
      <w:tr w:rsidR="0094550E" w:rsidRPr="005026A1" w14:paraId="1F07FA84" w14:textId="77777777" w:rsidTr="0024195C">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99B32BC" w14:textId="77777777" w:rsidR="0094550E" w:rsidRPr="005026A1" w:rsidRDefault="0094550E" w:rsidP="0024195C">
            <w:pPr>
              <w:pStyle w:val="TAL"/>
            </w:pPr>
            <w:r w:rsidRPr="005026A1">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1F620B3" w14:textId="77777777" w:rsidR="0094550E" w:rsidRPr="005026A1" w:rsidRDefault="0094550E" w:rsidP="0024195C">
            <w:pPr>
              <w:pStyle w:val="TAL"/>
            </w:pPr>
            <w:r w:rsidRPr="005026A1">
              <w:t>Initial DL BWP</w:t>
            </w:r>
          </w:p>
        </w:tc>
        <w:tc>
          <w:tcPr>
            <w:tcW w:w="1276" w:type="dxa"/>
            <w:tcBorders>
              <w:top w:val="single" w:sz="4" w:space="0" w:color="auto"/>
              <w:left w:val="single" w:sz="4" w:space="0" w:color="auto"/>
              <w:bottom w:val="single" w:sz="4" w:space="0" w:color="auto"/>
              <w:right w:val="single" w:sz="4" w:space="0" w:color="auto"/>
            </w:tcBorders>
          </w:tcPr>
          <w:p w14:paraId="1A515B08" w14:textId="77777777" w:rsidR="0094550E" w:rsidRPr="005026A1" w:rsidRDefault="0094550E" w:rsidP="0024195C">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E1DF9E1" w14:textId="77777777" w:rsidR="0094550E" w:rsidRPr="005026A1" w:rsidRDefault="0094550E" w:rsidP="0024195C">
            <w:pPr>
              <w:pStyle w:val="TAC"/>
            </w:pPr>
            <w:r w:rsidRPr="005026A1">
              <w:rPr>
                <w:rFonts w:cs="v3.7.0"/>
              </w:rPr>
              <w:t>DLBWP.0.1</w:t>
            </w:r>
          </w:p>
        </w:tc>
      </w:tr>
      <w:tr w:rsidR="0094550E" w:rsidRPr="005026A1" w14:paraId="00E6A83D" w14:textId="77777777" w:rsidTr="0024195C">
        <w:trPr>
          <w:trHeight w:val="187"/>
          <w:jc w:val="center"/>
        </w:trPr>
        <w:tc>
          <w:tcPr>
            <w:tcW w:w="2067" w:type="dxa"/>
            <w:gridSpan w:val="2"/>
            <w:tcBorders>
              <w:top w:val="nil"/>
              <w:left w:val="single" w:sz="4" w:space="0" w:color="auto"/>
              <w:bottom w:val="nil"/>
              <w:right w:val="single" w:sz="4" w:space="0" w:color="auto"/>
            </w:tcBorders>
          </w:tcPr>
          <w:p w14:paraId="10226243"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22062AF" w14:textId="77777777" w:rsidR="0094550E" w:rsidRPr="005026A1" w:rsidRDefault="0094550E" w:rsidP="0024195C">
            <w:pPr>
              <w:pStyle w:val="TAL"/>
            </w:pPr>
            <w:r w:rsidRPr="005026A1">
              <w:t>Dedicated DL BWP</w:t>
            </w:r>
          </w:p>
        </w:tc>
        <w:tc>
          <w:tcPr>
            <w:tcW w:w="1276" w:type="dxa"/>
            <w:tcBorders>
              <w:top w:val="single" w:sz="4" w:space="0" w:color="auto"/>
              <w:left w:val="single" w:sz="4" w:space="0" w:color="auto"/>
              <w:bottom w:val="single" w:sz="4" w:space="0" w:color="auto"/>
              <w:right w:val="single" w:sz="4" w:space="0" w:color="auto"/>
            </w:tcBorders>
          </w:tcPr>
          <w:p w14:paraId="7F768BD8" w14:textId="77777777" w:rsidR="0094550E" w:rsidRPr="005026A1" w:rsidRDefault="0094550E" w:rsidP="0024195C">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01DFC71F" w14:textId="77777777" w:rsidR="0094550E" w:rsidRPr="005026A1" w:rsidRDefault="0094550E" w:rsidP="0024195C">
            <w:pPr>
              <w:pStyle w:val="TAC"/>
            </w:pPr>
            <w:r w:rsidRPr="005026A1">
              <w:rPr>
                <w:rFonts w:cs="v3.7.0"/>
              </w:rPr>
              <w:t>DLBWP.1.1</w:t>
            </w:r>
          </w:p>
        </w:tc>
      </w:tr>
      <w:tr w:rsidR="0094550E" w:rsidRPr="005026A1" w14:paraId="2AF7BC88" w14:textId="77777777" w:rsidTr="0024195C">
        <w:trPr>
          <w:trHeight w:val="187"/>
          <w:jc w:val="center"/>
        </w:trPr>
        <w:tc>
          <w:tcPr>
            <w:tcW w:w="2067" w:type="dxa"/>
            <w:gridSpan w:val="2"/>
            <w:tcBorders>
              <w:top w:val="nil"/>
              <w:left w:val="single" w:sz="4" w:space="0" w:color="auto"/>
              <w:bottom w:val="nil"/>
              <w:right w:val="single" w:sz="4" w:space="0" w:color="auto"/>
            </w:tcBorders>
          </w:tcPr>
          <w:p w14:paraId="2BD0D394"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5518DB6" w14:textId="77777777" w:rsidR="0094550E" w:rsidRPr="005026A1" w:rsidRDefault="0094550E" w:rsidP="0024195C">
            <w:pPr>
              <w:pStyle w:val="TAL"/>
            </w:pPr>
            <w:r w:rsidRPr="005026A1">
              <w:t>Initial UL BWP</w:t>
            </w:r>
          </w:p>
        </w:tc>
        <w:tc>
          <w:tcPr>
            <w:tcW w:w="1276" w:type="dxa"/>
            <w:tcBorders>
              <w:top w:val="single" w:sz="4" w:space="0" w:color="auto"/>
              <w:left w:val="single" w:sz="4" w:space="0" w:color="auto"/>
              <w:bottom w:val="single" w:sz="4" w:space="0" w:color="auto"/>
              <w:right w:val="single" w:sz="4" w:space="0" w:color="auto"/>
            </w:tcBorders>
          </w:tcPr>
          <w:p w14:paraId="24B62140" w14:textId="77777777" w:rsidR="0094550E" w:rsidRPr="005026A1" w:rsidRDefault="0094550E" w:rsidP="0024195C">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7A2650D4" w14:textId="77777777" w:rsidR="0094550E" w:rsidRPr="005026A1" w:rsidRDefault="0094550E" w:rsidP="0024195C">
            <w:pPr>
              <w:pStyle w:val="TAC"/>
            </w:pPr>
            <w:r w:rsidRPr="005026A1">
              <w:rPr>
                <w:rFonts w:cs="v3.7.0"/>
              </w:rPr>
              <w:t>ULBWP.0.1</w:t>
            </w:r>
          </w:p>
        </w:tc>
      </w:tr>
      <w:tr w:rsidR="0094550E" w:rsidRPr="005026A1" w14:paraId="79AF9BA4" w14:textId="77777777" w:rsidTr="0024195C">
        <w:trPr>
          <w:trHeight w:val="187"/>
          <w:jc w:val="center"/>
        </w:trPr>
        <w:tc>
          <w:tcPr>
            <w:tcW w:w="2067" w:type="dxa"/>
            <w:gridSpan w:val="2"/>
            <w:tcBorders>
              <w:top w:val="nil"/>
              <w:left w:val="single" w:sz="4" w:space="0" w:color="auto"/>
              <w:bottom w:val="single" w:sz="4" w:space="0" w:color="auto"/>
              <w:right w:val="single" w:sz="4" w:space="0" w:color="auto"/>
            </w:tcBorders>
          </w:tcPr>
          <w:p w14:paraId="7D0871AA" w14:textId="77777777" w:rsidR="0094550E" w:rsidRPr="005026A1" w:rsidRDefault="0094550E" w:rsidP="0024195C">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7FD72CE" w14:textId="77777777" w:rsidR="0094550E" w:rsidRPr="005026A1" w:rsidRDefault="0094550E" w:rsidP="0024195C">
            <w:pPr>
              <w:pStyle w:val="TAL"/>
            </w:pPr>
            <w:r w:rsidRPr="005026A1">
              <w:t>Dedicated UL BWP</w:t>
            </w:r>
          </w:p>
        </w:tc>
        <w:tc>
          <w:tcPr>
            <w:tcW w:w="1276" w:type="dxa"/>
            <w:tcBorders>
              <w:top w:val="single" w:sz="4" w:space="0" w:color="auto"/>
              <w:left w:val="single" w:sz="4" w:space="0" w:color="auto"/>
              <w:bottom w:val="single" w:sz="4" w:space="0" w:color="auto"/>
              <w:right w:val="single" w:sz="4" w:space="0" w:color="auto"/>
            </w:tcBorders>
          </w:tcPr>
          <w:p w14:paraId="612A1FFA" w14:textId="77777777" w:rsidR="0094550E" w:rsidRPr="005026A1" w:rsidRDefault="0094550E" w:rsidP="0024195C">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28199D2D" w14:textId="77777777" w:rsidR="0094550E" w:rsidRPr="005026A1" w:rsidRDefault="0094550E" w:rsidP="0024195C">
            <w:pPr>
              <w:pStyle w:val="TAC"/>
            </w:pPr>
            <w:r w:rsidRPr="005026A1">
              <w:rPr>
                <w:rFonts w:cs="v3.7.0"/>
              </w:rPr>
              <w:t>ULBWP.1.1</w:t>
            </w:r>
          </w:p>
        </w:tc>
      </w:tr>
      <w:tr w:rsidR="0094550E" w:rsidRPr="005026A1" w14:paraId="7612F594"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0F2C9AE" w14:textId="77777777" w:rsidR="0094550E" w:rsidRPr="005026A1" w:rsidRDefault="0094550E" w:rsidP="0024195C">
            <w:pPr>
              <w:pStyle w:val="TAL"/>
            </w:pPr>
            <w:r w:rsidRPr="005026A1">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5D2FEFA7" w14:textId="77777777" w:rsidR="0094550E" w:rsidRPr="005026A1" w:rsidRDefault="0094550E" w:rsidP="0024195C">
            <w:pPr>
              <w:pStyle w:val="TAC"/>
            </w:pPr>
            <w:r w:rsidRPr="005026A1">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1309B289" w14:textId="77777777" w:rsidR="0094550E" w:rsidRPr="005026A1" w:rsidRDefault="0094550E" w:rsidP="0024195C">
            <w:pPr>
              <w:pStyle w:val="TAC"/>
            </w:pPr>
            <w:r w:rsidRPr="005026A1">
              <w:rPr>
                <w:lang w:eastAsia="ja-JP"/>
              </w:rPr>
              <w:t>0</w:t>
            </w:r>
          </w:p>
        </w:tc>
      </w:tr>
      <w:tr w:rsidR="0094550E" w:rsidRPr="005026A1" w14:paraId="74553692"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064175D" w14:textId="77777777" w:rsidR="0094550E" w:rsidRPr="005026A1" w:rsidRDefault="0094550E" w:rsidP="0024195C">
            <w:pPr>
              <w:pStyle w:val="TAL"/>
            </w:pPr>
            <w:r w:rsidRPr="005026A1">
              <w:rPr>
                <w:lang w:eastAsia="ja-JP"/>
              </w:rPr>
              <w:t>EPRE ratio of PBCH DMRS to SSS</w:t>
            </w:r>
          </w:p>
        </w:tc>
        <w:tc>
          <w:tcPr>
            <w:tcW w:w="1276" w:type="dxa"/>
            <w:tcBorders>
              <w:top w:val="nil"/>
              <w:left w:val="single" w:sz="4" w:space="0" w:color="auto"/>
              <w:bottom w:val="nil"/>
              <w:right w:val="single" w:sz="4" w:space="0" w:color="auto"/>
            </w:tcBorders>
          </w:tcPr>
          <w:p w14:paraId="2AE13A81"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1D8E3A09" w14:textId="77777777" w:rsidR="0094550E" w:rsidRPr="005026A1" w:rsidRDefault="0094550E" w:rsidP="0024195C">
            <w:pPr>
              <w:pStyle w:val="TAC"/>
            </w:pPr>
          </w:p>
        </w:tc>
      </w:tr>
      <w:tr w:rsidR="0094550E" w:rsidRPr="005026A1" w14:paraId="345CC8F9"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41B6DF0" w14:textId="77777777" w:rsidR="0094550E" w:rsidRPr="005026A1" w:rsidRDefault="0094550E" w:rsidP="0024195C">
            <w:pPr>
              <w:pStyle w:val="TAL"/>
            </w:pPr>
            <w:r w:rsidRPr="005026A1">
              <w:rPr>
                <w:lang w:eastAsia="ja-JP"/>
              </w:rPr>
              <w:t>EPRE ratio of PBCH to PBCH DMRS</w:t>
            </w:r>
          </w:p>
        </w:tc>
        <w:tc>
          <w:tcPr>
            <w:tcW w:w="1276" w:type="dxa"/>
            <w:tcBorders>
              <w:top w:val="nil"/>
              <w:left w:val="single" w:sz="4" w:space="0" w:color="auto"/>
              <w:bottom w:val="nil"/>
              <w:right w:val="single" w:sz="4" w:space="0" w:color="auto"/>
            </w:tcBorders>
          </w:tcPr>
          <w:p w14:paraId="2B553D12"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0014ADD1" w14:textId="77777777" w:rsidR="0094550E" w:rsidRPr="005026A1" w:rsidRDefault="0094550E" w:rsidP="0024195C">
            <w:pPr>
              <w:pStyle w:val="TAC"/>
            </w:pPr>
          </w:p>
        </w:tc>
      </w:tr>
      <w:tr w:rsidR="0094550E" w:rsidRPr="005026A1" w14:paraId="645FFE5B"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96CC14" w14:textId="77777777" w:rsidR="0094550E" w:rsidRPr="005026A1" w:rsidRDefault="0094550E" w:rsidP="0024195C">
            <w:pPr>
              <w:pStyle w:val="TAL"/>
            </w:pPr>
            <w:r w:rsidRPr="005026A1">
              <w:rPr>
                <w:lang w:eastAsia="ja-JP"/>
              </w:rPr>
              <w:t>EPRE ratio of PDCCH DMRS to SSS</w:t>
            </w:r>
          </w:p>
        </w:tc>
        <w:tc>
          <w:tcPr>
            <w:tcW w:w="1276" w:type="dxa"/>
            <w:tcBorders>
              <w:top w:val="nil"/>
              <w:left w:val="single" w:sz="4" w:space="0" w:color="auto"/>
              <w:bottom w:val="nil"/>
              <w:right w:val="single" w:sz="4" w:space="0" w:color="auto"/>
            </w:tcBorders>
          </w:tcPr>
          <w:p w14:paraId="421FF7A7"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5F6C9A15" w14:textId="77777777" w:rsidR="0094550E" w:rsidRPr="005026A1" w:rsidRDefault="0094550E" w:rsidP="0024195C">
            <w:pPr>
              <w:pStyle w:val="TAC"/>
            </w:pPr>
          </w:p>
        </w:tc>
      </w:tr>
      <w:tr w:rsidR="0094550E" w:rsidRPr="005026A1" w14:paraId="4BE06D22"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ADC405" w14:textId="77777777" w:rsidR="0094550E" w:rsidRPr="005026A1" w:rsidRDefault="0094550E" w:rsidP="0024195C">
            <w:pPr>
              <w:pStyle w:val="TAL"/>
            </w:pPr>
            <w:r w:rsidRPr="005026A1">
              <w:rPr>
                <w:lang w:eastAsia="ja-JP"/>
              </w:rPr>
              <w:t>EPRE ratio of PDCCH to PDCCH DMRS</w:t>
            </w:r>
          </w:p>
        </w:tc>
        <w:tc>
          <w:tcPr>
            <w:tcW w:w="1276" w:type="dxa"/>
            <w:tcBorders>
              <w:top w:val="nil"/>
              <w:left w:val="single" w:sz="4" w:space="0" w:color="auto"/>
              <w:bottom w:val="nil"/>
              <w:right w:val="single" w:sz="4" w:space="0" w:color="auto"/>
            </w:tcBorders>
          </w:tcPr>
          <w:p w14:paraId="1245E14A"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1DE095D2" w14:textId="77777777" w:rsidR="0094550E" w:rsidRPr="005026A1" w:rsidRDefault="0094550E" w:rsidP="0024195C">
            <w:pPr>
              <w:pStyle w:val="TAC"/>
            </w:pPr>
          </w:p>
        </w:tc>
      </w:tr>
      <w:tr w:rsidR="0094550E" w:rsidRPr="005026A1" w14:paraId="5B4425FD"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BC79501" w14:textId="77777777" w:rsidR="0094550E" w:rsidRPr="005026A1" w:rsidRDefault="0094550E" w:rsidP="0024195C">
            <w:pPr>
              <w:pStyle w:val="TAL"/>
            </w:pPr>
            <w:r w:rsidRPr="005026A1">
              <w:rPr>
                <w:lang w:eastAsia="ja-JP"/>
              </w:rPr>
              <w:t xml:space="preserve">EPRE ratio of PDSCH DMRS to SSS </w:t>
            </w:r>
          </w:p>
        </w:tc>
        <w:tc>
          <w:tcPr>
            <w:tcW w:w="1276" w:type="dxa"/>
            <w:tcBorders>
              <w:top w:val="nil"/>
              <w:left w:val="single" w:sz="4" w:space="0" w:color="auto"/>
              <w:bottom w:val="nil"/>
              <w:right w:val="single" w:sz="4" w:space="0" w:color="auto"/>
            </w:tcBorders>
          </w:tcPr>
          <w:p w14:paraId="32AC3788"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13DB331A" w14:textId="77777777" w:rsidR="0094550E" w:rsidRPr="005026A1" w:rsidRDefault="0094550E" w:rsidP="0024195C">
            <w:pPr>
              <w:pStyle w:val="TAC"/>
            </w:pPr>
          </w:p>
        </w:tc>
      </w:tr>
      <w:tr w:rsidR="0094550E" w:rsidRPr="005026A1" w14:paraId="382E7742"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07247EE" w14:textId="77777777" w:rsidR="0094550E" w:rsidRPr="005026A1" w:rsidRDefault="0094550E" w:rsidP="0024195C">
            <w:pPr>
              <w:pStyle w:val="TAL"/>
            </w:pPr>
            <w:r w:rsidRPr="005026A1">
              <w:rPr>
                <w:lang w:eastAsia="ja-JP"/>
              </w:rPr>
              <w:t xml:space="preserve">EPRE ratio of PDSCH to PDSCH </w:t>
            </w:r>
          </w:p>
        </w:tc>
        <w:tc>
          <w:tcPr>
            <w:tcW w:w="1276" w:type="dxa"/>
            <w:tcBorders>
              <w:top w:val="nil"/>
              <w:left w:val="single" w:sz="4" w:space="0" w:color="auto"/>
              <w:bottom w:val="nil"/>
              <w:right w:val="single" w:sz="4" w:space="0" w:color="auto"/>
            </w:tcBorders>
          </w:tcPr>
          <w:p w14:paraId="1B3E5A51"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421B9BA2" w14:textId="77777777" w:rsidR="0094550E" w:rsidRPr="005026A1" w:rsidRDefault="0094550E" w:rsidP="0024195C">
            <w:pPr>
              <w:pStyle w:val="TAC"/>
            </w:pPr>
          </w:p>
        </w:tc>
      </w:tr>
      <w:tr w:rsidR="0094550E" w:rsidRPr="005026A1" w14:paraId="3142AD79"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9A1FDE9" w14:textId="77777777" w:rsidR="0094550E" w:rsidRPr="005026A1" w:rsidRDefault="0094550E" w:rsidP="0024195C">
            <w:pPr>
              <w:pStyle w:val="TAL"/>
            </w:pPr>
            <w:r w:rsidRPr="005026A1">
              <w:rPr>
                <w:lang w:eastAsia="ja-JP"/>
              </w:rPr>
              <w:t xml:space="preserve">EPRE ratio of OCNG DMRS to SSS </w:t>
            </w:r>
            <w:r w:rsidRPr="005026A1">
              <w:rPr>
                <w:vertAlign w:val="superscript"/>
                <w:lang w:eastAsia="ja-JP"/>
              </w:rPr>
              <w:t>Note 1</w:t>
            </w:r>
          </w:p>
        </w:tc>
        <w:tc>
          <w:tcPr>
            <w:tcW w:w="1276" w:type="dxa"/>
            <w:tcBorders>
              <w:top w:val="nil"/>
              <w:left w:val="single" w:sz="4" w:space="0" w:color="auto"/>
              <w:bottom w:val="nil"/>
              <w:right w:val="single" w:sz="4" w:space="0" w:color="auto"/>
            </w:tcBorders>
          </w:tcPr>
          <w:p w14:paraId="0696B2CF" w14:textId="77777777" w:rsidR="0094550E" w:rsidRPr="005026A1" w:rsidRDefault="0094550E" w:rsidP="0024195C">
            <w:pPr>
              <w:pStyle w:val="TAC"/>
            </w:pPr>
          </w:p>
        </w:tc>
        <w:tc>
          <w:tcPr>
            <w:tcW w:w="4360" w:type="dxa"/>
            <w:gridSpan w:val="2"/>
            <w:tcBorders>
              <w:top w:val="nil"/>
              <w:left w:val="single" w:sz="4" w:space="0" w:color="auto"/>
              <w:bottom w:val="nil"/>
              <w:right w:val="single" w:sz="4" w:space="0" w:color="auto"/>
            </w:tcBorders>
          </w:tcPr>
          <w:p w14:paraId="5E565689" w14:textId="77777777" w:rsidR="0094550E" w:rsidRPr="005026A1" w:rsidRDefault="0094550E" w:rsidP="0024195C">
            <w:pPr>
              <w:pStyle w:val="TAC"/>
            </w:pPr>
          </w:p>
        </w:tc>
      </w:tr>
      <w:tr w:rsidR="0094550E" w:rsidRPr="005026A1" w14:paraId="51AC0452"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605BD6B" w14:textId="77777777" w:rsidR="0094550E" w:rsidRPr="005026A1" w:rsidRDefault="0094550E" w:rsidP="0024195C">
            <w:pPr>
              <w:pStyle w:val="TAL"/>
            </w:pPr>
            <w:r w:rsidRPr="005026A1">
              <w:rPr>
                <w:lang w:eastAsia="ja-JP"/>
              </w:rPr>
              <w:t xml:space="preserve">EPRE ratio of OCNG to OCNG DMRS </w:t>
            </w:r>
            <w:r w:rsidRPr="005026A1">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05409023" w14:textId="77777777" w:rsidR="0094550E" w:rsidRPr="005026A1" w:rsidRDefault="0094550E" w:rsidP="0024195C">
            <w:pPr>
              <w:pStyle w:val="TAC"/>
            </w:pPr>
          </w:p>
        </w:tc>
        <w:tc>
          <w:tcPr>
            <w:tcW w:w="4360" w:type="dxa"/>
            <w:gridSpan w:val="2"/>
            <w:tcBorders>
              <w:top w:val="nil"/>
              <w:left w:val="single" w:sz="4" w:space="0" w:color="auto"/>
              <w:bottom w:val="single" w:sz="4" w:space="0" w:color="auto"/>
              <w:right w:val="single" w:sz="4" w:space="0" w:color="auto"/>
            </w:tcBorders>
          </w:tcPr>
          <w:p w14:paraId="18E62F29" w14:textId="77777777" w:rsidR="0094550E" w:rsidRPr="005026A1" w:rsidRDefault="0094550E" w:rsidP="0024195C">
            <w:pPr>
              <w:pStyle w:val="TAC"/>
            </w:pPr>
          </w:p>
        </w:tc>
      </w:tr>
      <w:tr w:rsidR="0094550E" w:rsidRPr="005026A1" w14:paraId="1BFAD622"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F2EA21E" w14:textId="77777777" w:rsidR="0094550E" w:rsidRPr="005026A1" w:rsidRDefault="00B92AA6" w:rsidP="0024195C">
            <w:pPr>
              <w:pStyle w:val="TAL"/>
            </w:pPr>
            <w:r w:rsidRPr="005026A1">
              <w:rPr>
                <w:noProof/>
                <w:position w:val="-12"/>
              </w:rPr>
            </w:r>
            <w:r w:rsidR="00B92AA6" w:rsidRPr="005026A1">
              <w:rPr>
                <w:noProof/>
                <w:position w:val="-12"/>
              </w:rPr>
              <w:object w:dxaOrig="408" w:dyaOrig="312" w14:anchorId="0DCB9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4.75pt;mso-width-percent:0;mso-height-percent:0;mso-width-percent:0;mso-height-percent:0" o:ole="" fillcolor="window">
                  <v:imagedata r:id="rId15" o:title=""/>
                </v:shape>
                <o:OLEObject Type="Embed" ProgID="Equation.3" ShapeID="_x0000_i1025" DrawAspect="Content" ObjectID="_1800383107" r:id="rId16"/>
              </w:object>
            </w:r>
            <w:r w:rsidR="0094550E"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4B0E3B0E" w14:textId="77777777" w:rsidR="0094550E" w:rsidRPr="005026A1" w:rsidRDefault="0094550E" w:rsidP="0024195C">
            <w:pPr>
              <w:pStyle w:val="TAC"/>
            </w:pPr>
            <w:r w:rsidRPr="005026A1">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7BFC5FF9" w14:textId="77777777" w:rsidR="0094550E" w:rsidRPr="005026A1" w:rsidRDefault="0094550E" w:rsidP="0024195C">
            <w:pPr>
              <w:pStyle w:val="TAC"/>
            </w:pPr>
            <w:r w:rsidRPr="005026A1">
              <w:t>-98</w:t>
            </w:r>
          </w:p>
        </w:tc>
      </w:tr>
      <w:tr w:rsidR="0094550E" w:rsidRPr="005026A1" w14:paraId="14CC3055" w14:textId="77777777" w:rsidTr="0024195C">
        <w:trPr>
          <w:trHeight w:val="187"/>
          <w:jc w:val="center"/>
        </w:trPr>
        <w:tc>
          <w:tcPr>
            <w:tcW w:w="971" w:type="dxa"/>
            <w:tcBorders>
              <w:top w:val="single" w:sz="4" w:space="0" w:color="auto"/>
              <w:left w:val="single" w:sz="4" w:space="0" w:color="auto"/>
              <w:bottom w:val="nil"/>
              <w:right w:val="single" w:sz="4" w:space="0" w:color="auto"/>
            </w:tcBorders>
            <w:hideMark/>
          </w:tcPr>
          <w:p w14:paraId="00F5A7CE" w14:textId="77777777" w:rsidR="0094550E" w:rsidRPr="005026A1" w:rsidRDefault="00B92AA6" w:rsidP="0024195C">
            <w:pPr>
              <w:pStyle w:val="TAL"/>
              <w:rPr>
                <w:vertAlign w:val="superscript"/>
              </w:rPr>
            </w:pPr>
            <w:r w:rsidRPr="005026A1">
              <w:rPr>
                <w:noProof/>
                <w:position w:val="-12"/>
              </w:rPr>
            </w:r>
            <w:r w:rsidR="00B92AA6" w:rsidRPr="005026A1">
              <w:rPr>
                <w:noProof/>
                <w:position w:val="-12"/>
              </w:rPr>
              <w:object w:dxaOrig="408" w:dyaOrig="312" w14:anchorId="55C694AB">
                <v:shape id="_x0000_i1026" type="#_x0000_t75" alt="" style="width:20.65pt;height:14.75pt;mso-width-percent:0;mso-height-percent:0;mso-width-percent:0;mso-height-percent:0" o:ole="" fillcolor="window">
                  <v:imagedata r:id="rId15" o:title=""/>
                </v:shape>
                <o:OLEObject Type="Embed" ProgID="Equation.3" ShapeID="_x0000_i1026" DrawAspect="Content" ObjectID="_1800383102" r:id="rId17"/>
              </w:object>
            </w:r>
            <w:r w:rsidR="0094550E" w:rsidRPr="005026A1">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6B3327F4" w14:textId="77777777" w:rsidR="0094550E" w:rsidRPr="005026A1" w:rsidRDefault="0094550E" w:rsidP="0024195C">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nil"/>
              <w:right w:val="single" w:sz="4" w:space="0" w:color="auto"/>
            </w:tcBorders>
            <w:hideMark/>
          </w:tcPr>
          <w:p w14:paraId="2490BC98" w14:textId="77777777" w:rsidR="0094550E" w:rsidRPr="005026A1" w:rsidRDefault="0094550E" w:rsidP="0024195C">
            <w:pPr>
              <w:pStyle w:val="TAC"/>
            </w:pPr>
            <w:r w:rsidRPr="005026A1">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5F9FE976" w14:textId="77777777" w:rsidR="0094550E" w:rsidRPr="005026A1" w:rsidRDefault="0094550E" w:rsidP="0024195C">
            <w:pPr>
              <w:pStyle w:val="TAC"/>
            </w:pPr>
            <w:r w:rsidRPr="005026A1">
              <w:t>-98</w:t>
            </w:r>
          </w:p>
        </w:tc>
      </w:tr>
      <w:tr w:rsidR="0094550E" w:rsidRPr="005026A1" w14:paraId="7BF4574B" w14:textId="77777777" w:rsidTr="0024195C">
        <w:trPr>
          <w:trHeight w:val="187"/>
          <w:jc w:val="center"/>
        </w:trPr>
        <w:tc>
          <w:tcPr>
            <w:tcW w:w="971" w:type="dxa"/>
            <w:tcBorders>
              <w:top w:val="nil"/>
              <w:left w:val="single" w:sz="4" w:space="0" w:color="auto"/>
              <w:bottom w:val="single" w:sz="4" w:space="0" w:color="auto"/>
              <w:right w:val="single" w:sz="4" w:space="0" w:color="auto"/>
            </w:tcBorders>
          </w:tcPr>
          <w:p w14:paraId="7866E5E5" w14:textId="77777777" w:rsidR="0094550E" w:rsidRPr="005026A1" w:rsidRDefault="0094550E" w:rsidP="0024195C">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1E8E8B2A" w14:textId="77777777" w:rsidR="0094550E" w:rsidRPr="005026A1" w:rsidRDefault="0094550E" w:rsidP="0024195C">
            <w:pPr>
              <w:pStyle w:val="TAL"/>
            </w:pPr>
            <w:r w:rsidRPr="005026A1">
              <w:t>Config</w:t>
            </w:r>
            <w:r w:rsidRPr="005026A1">
              <w:rPr>
                <w:szCs w:val="18"/>
              </w:rPr>
              <w:t xml:space="preserve"> </w:t>
            </w:r>
            <w:r w:rsidRPr="005026A1">
              <w:t>3,6</w:t>
            </w:r>
          </w:p>
        </w:tc>
        <w:tc>
          <w:tcPr>
            <w:tcW w:w="1276" w:type="dxa"/>
            <w:tcBorders>
              <w:top w:val="nil"/>
              <w:left w:val="single" w:sz="4" w:space="0" w:color="auto"/>
              <w:bottom w:val="single" w:sz="4" w:space="0" w:color="auto"/>
              <w:right w:val="single" w:sz="4" w:space="0" w:color="auto"/>
            </w:tcBorders>
          </w:tcPr>
          <w:p w14:paraId="5D7D7F3B" w14:textId="77777777" w:rsidR="0094550E" w:rsidRPr="005026A1" w:rsidRDefault="0094550E" w:rsidP="0024195C">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3286E462" w14:textId="77777777" w:rsidR="0094550E" w:rsidRPr="005026A1" w:rsidRDefault="0094550E" w:rsidP="0024195C">
            <w:pPr>
              <w:pStyle w:val="TAC"/>
            </w:pPr>
            <w:r w:rsidRPr="005026A1">
              <w:t>-95</w:t>
            </w:r>
          </w:p>
        </w:tc>
      </w:tr>
      <w:tr w:rsidR="0094550E" w:rsidRPr="005026A1" w14:paraId="1642045E"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7C5D453" w14:textId="77777777" w:rsidR="0094550E" w:rsidRPr="005026A1" w:rsidRDefault="00B92AA6" w:rsidP="0024195C">
            <w:pPr>
              <w:pStyle w:val="TAL"/>
              <w:rPr>
                <w:i/>
              </w:rPr>
            </w:pPr>
            <w:r w:rsidRPr="005026A1">
              <w:rPr>
                <w:i/>
                <w:noProof/>
                <w:position w:val="-12"/>
              </w:rPr>
            </w:r>
            <w:r w:rsidR="00B92AA6" w:rsidRPr="005026A1">
              <w:rPr>
                <w:i/>
                <w:noProof/>
                <w:position w:val="-12"/>
              </w:rPr>
              <w:object w:dxaOrig="576" w:dyaOrig="408" w14:anchorId="3E424933">
                <v:shape id="_x0000_i1027" type="#_x0000_t75" alt="" style="width:32.45pt;height:20.65pt;mso-width-percent:0;mso-height-percent:0;mso-width-percent:0;mso-height-percent:0" o:ole="" fillcolor="window">
                  <v:imagedata r:id="rId18" o:title=""/>
                </v:shape>
                <o:OLEObject Type="Embed" ProgID="Equation.3" ShapeID="_x0000_i1027" DrawAspect="Content" ObjectID="_1800383103" r:id="rId19"/>
              </w:object>
            </w:r>
          </w:p>
        </w:tc>
        <w:tc>
          <w:tcPr>
            <w:tcW w:w="1276" w:type="dxa"/>
            <w:tcBorders>
              <w:top w:val="single" w:sz="4" w:space="0" w:color="auto"/>
              <w:left w:val="single" w:sz="4" w:space="0" w:color="auto"/>
              <w:bottom w:val="single" w:sz="4" w:space="0" w:color="auto"/>
              <w:right w:val="single" w:sz="4" w:space="0" w:color="auto"/>
            </w:tcBorders>
            <w:hideMark/>
          </w:tcPr>
          <w:p w14:paraId="2B6F6C90" w14:textId="77777777" w:rsidR="0094550E" w:rsidRPr="005026A1" w:rsidRDefault="0094550E" w:rsidP="0024195C">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6CA4A62E" w14:textId="77777777" w:rsidR="0094550E" w:rsidRPr="005026A1" w:rsidRDefault="0094550E" w:rsidP="0024195C">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038812B3" w14:textId="77777777" w:rsidR="0094550E" w:rsidRPr="005026A1" w:rsidRDefault="0094550E" w:rsidP="0024195C">
            <w:pPr>
              <w:pStyle w:val="TAC"/>
            </w:pPr>
            <w:r w:rsidRPr="005026A1">
              <w:t>4</w:t>
            </w:r>
          </w:p>
        </w:tc>
      </w:tr>
      <w:tr w:rsidR="0094550E" w:rsidRPr="005026A1" w14:paraId="12E20BA1"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AE4B7C" w14:textId="77777777" w:rsidR="0094550E" w:rsidRPr="005026A1" w:rsidRDefault="00B92AA6" w:rsidP="0024195C">
            <w:pPr>
              <w:pStyle w:val="TAL"/>
            </w:pPr>
            <w:r w:rsidRPr="005026A1">
              <w:rPr>
                <w:noProof/>
                <w:position w:val="-12"/>
              </w:rPr>
            </w:r>
            <w:r w:rsidR="00B92AA6" w:rsidRPr="005026A1">
              <w:rPr>
                <w:noProof/>
                <w:position w:val="-12"/>
              </w:rPr>
              <w:object w:dxaOrig="864" w:dyaOrig="408" w14:anchorId="0FFF04A5">
                <v:shape id="_x0000_i1028" type="#_x0000_t75" alt="" style="width:39.55pt;height:20.65pt;mso-width-percent:0;mso-height-percent:0;mso-width-percent:0;mso-height-percent:0" o:ole="" fillcolor="window">
                  <v:imagedata r:id="rId20" o:title=""/>
                </v:shape>
                <o:OLEObject Type="Embed" ProgID="Equation.3" ShapeID="_x0000_i1028" DrawAspect="Content" ObjectID="_1800383104" r:id="rId21"/>
              </w:object>
            </w:r>
          </w:p>
        </w:tc>
        <w:tc>
          <w:tcPr>
            <w:tcW w:w="1276" w:type="dxa"/>
            <w:tcBorders>
              <w:top w:val="single" w:sz="4" w:space="0" w:color="auto"/>
              <w:left w:val="single" w:sz="4" w:space="0" w:color="auto"/>
              <w:bottom w:val="single" w:sz="4" w:space="0" w:color="auto"/>
              <w:right w:val="single" w:sz="4" w:space="0" w:color="auto"/>
            </w:tcBorders>
            <w:hideMark/>
          </w:tcPr>
          <w:p w14:paraId="2292BCE0" w14:textId="77777777" w:rsidR="0094550E" w:rsidRPr="005026A1" w:rsidRDefault="0094550E" w:rsidP="0024195C">
            <w:pPr>
              <w:pStyle w:val="TAC"/>
            </w:pPr>
            <w:r w:rsidRPr="005026A1">
              <w:t>dB</w:t>
            </w:r>
          </w:p>
        </w:tc>
        <w:tc>
          <w:tcPr>
            <w:tcW w:w="2180" w:type="dxa"/>
            <w:tcBorders>
              <w:top w:val="single" w:sz="4" w:space="0" w:color="auto"/>
              <w:left w:val="single" w:sz="4" w:space="0" w:color="auto"/>
              <w:bottom w:val="single" w:sz="4" w:space="0" w:color="auto"/>
              <w:right w:val="single" w:sz="4" w:space="0" w:color="auto"/>
            </w:tcBorders>
            <w:hideMark/>
          </w:tcPr>
          <w:p w14:paraId="72649558" w14:textId="77777777" w:rsidR="0094550E" w:rsidRPr="005026A1" w:rsidRDefault="0094550E" w:rsidP="0024195C">
            <w:pPr>
              <w:pStyle w:val="TAC"/>
            </w:pPr>
            <w:r w:rsidRPr="005026A1">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17C2451C" w14:textId="77777777" w:rsidR="0094550E" w:rsidRPr="005026A1" w:rsidRDefault="0094550E" w:rsidP="0024195C">
            <w:pPr>
              <w:pStyle w:val="TAC"/>
            </w:pPr>
            <w:r w:rsidRPr="005026A1">
              <w:t>4</w:t>
            </w:r>
          </w:p>
        </w:tc>
      </w:tr>
      <w:tr w:rsidR="0094550E" w:rsidRPr="005026A1" w14:paraId="12050F42" w14:textId="77777777" w:rsidTr="0024195C">
        <w:trPr>
          <w:trHeight w:val="187"/>
          <w:jc w:val="center"/>
        </w:trPr>
        <w:tc>
          <w:tcPr>
            <w:tcW w:w="971" w:type="dxa"/>
            <w:tcBorders>
              <w:top w:val="single" w:sz="4" w:space="0" w:color="auto"/>
              <w:left w:val="single" w:sz="4" w:space="0" w:color="auto"/>
              <w:bottom w:val="nil"/>
              <w:right w:val="single" w:sz="4" w:space="0" w:color="auto"/>
            </w:tcBorders>
            <w:hideMark/>
          </w:tcPr>
          <w:p w14:paraId="04E4EBC5" w14:textId="77777777" w:rsidR="0094550E" w:rsidRPr="005026A1" w:rsidRDefault="0094550E" w:rsidP="0024195C">
            <w:pPr>
              <w:pStyle w:val="TAL"/>
            </w:pPr>
            <w:r w:rsidRPr="005026A1">
              <w:t>Io</w:t>
            </w:r>
            <w:r w:rsidRPr="005026A1">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5D359498" w14:textId="77777777" w:rsidR="0094550E" w:rsidRPr="005026A1" w:rsidRDefault="0094550E" w:rsidP="0024195C">
            <w:pPr>
              <w:pStyle w:val="TAL"/>
            </w:pPr>
            <w:r w:rsidRPr="005026A1">
              <w:t>Config</w:t>
            </w:r>
            <w:r w:rsidRPr="005026A1">
              <w:rPr>
                <w:szCs w:val="18"/>
              </w:rPr>
              <w:t xml:space="preserve"> </w:t>
            </w:r>
            <w:r w:rsidRPr="005026A1">
              <w:t>1,2</w:t>
            </w:r>
            <w:r w:rsidRPr="005026A1">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6B92759D" w14:textId="77777777" w:rsidR="0094550E" w:rsidRPr="005026A1" w:rsidRDefault="0094550E" w:rsidP="0024195C">
            <w:pPr>
              <w:pStyle w:val="TAC"/>
            </w:pPr>
            <w:r w:rsidRPr="005026A1">
              <w:t>dBm/</w:t>
            </w:r>
          </w:p>
          <w:p w14:paraId="6CB7058A" w14:textId="77777777" w:rsidR="0094550E" w:rsidRPr="005026A1" w:rsidRDefault="0094550E" w:rsidP="0024195C">
            <w:pPr>
              <w:pStyle w:val="TAC"/>
            </w:pPr>
            <w:r w:rsidRPr="005026A1">
              <w:t>9.36MHz</w:t>
            </w:r>
          </w:p>
        </w:tc>
        <w:tc>
          <w:tcPr>
            <w:tcW w:w="2180" w:type="dxa"/>
            <w:tcBorders>
              <w:top w:val="single" w:sz="4" w:space="0" w:color="auto"/>
              <w:left w:val="single" w:sz="4" w:space="0" w:color="auto"/>
              <w:bottom w:val="single" w:sz="4" w:space="0" w:color="auto"/>
              <w:right w:val="single" w:sz="4" w:space="0" w:color="auto"/>
            </w:tcBorders>
            <w:hideMark/>
          </w:tcPr>
          <w:p w14:paraId="445C6290" w14:textId="77777777" w:rsidR="0094550E" w:rsidRPr="005026A1" w:rsidRDefault="0094550E" w:rsidP="0024195C">
            <w:pPr>
              <w:pStyle w:val="TAC"/>
            </w:pPr>
            <w:r w:rsidRPr="005026A1">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273E09A7" w14:textId="77777777" w:rsidR="0094550E" w:rsidRPr="005026A1" w:rsidRDefault="0094550E" w:rsidP="0024195C">
            <w:pPr>
              <w:pStyle w:val="TAC"/>
            </w:pPr>
            <w:r w:rsidRPr="005026A1">
              <w:t>-64.59</w:t>
            </w:r>
          </w:p>
        </w:tc>
      </w:tr>
      <w:tr w:rsidR="0094550E" w:rsidRPr="005026A1" w14:paraId="68BFC0E8" w14:textId="77777777" w:rsidTr="0024195C">
        <w:trPr>
          <w:trHeight w:val="187"/>
          <w:jc w:val="center"/>
        </w:trPr>
        <w:tc>
          <w:tcPr>
            <w:tcW w:w="971" w:type="dxa"/>
            <w:tcBorders>
              <w:top w:val="nil"/>
              <w:left w:val="single" w:sz="4" w:space="0" w:color="auto"/>
              <w:bottom w:val="single" w:sz="4" w:space="0" w:color="auto"/>
              <w:right w:val="single" w:sz="4" w:space="0" w:color="auto"/>
            </w:tcBorders>
            <w:hideMark/>
          </w:tcPr>
          <w:p w14:paraId="6727044E" w14:textId="77777777" w:rsidR="0094550E" w:rsidRPr="005026A1" w:rsidRDefault="0094550E" w:rsidP="0024195C">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5EDD206A" w14:textId="77777777" w:rsidR="0094550E" w:rsidRPr="005026A1" w:rsidRDefault="0094550E" w:rsidP="0024195C">
            <w:pPr>
              <w:pStyle w:val="TAL"/>
            </w:pPr>
            <w:r w:rsidRPr="005026A1">
              <w:t>Config</w:t>
            </w:r>
            <w:r w:rsidRPr="005026A1">
              <w:rPr>
                <w:szCs w:val="18"/>
              </w:rPr>
              <w:t xml:space="preserve"> </w:t>
            </w:r>
            <w:r w:rsidRPr="005026A1">
              <w:t>3,6</w:t>
            </w:r>
          </w:p>
        </w:tc>
        <w:tc>
          <w:tcPr>
            <w:tcW w:w="1276" w:type="dxa"/>
            <w:tcBorders>
              <w:top w:val="single" w:sz="4" w:space="0" w:color="auto"/>
              <w:left w:val="single" w:sz="4" w:space="0" w:color="auto"/>
              <w:bottom w:val="single" w:sz="4" w:space="0" w:color="auto"/>
              <w:right w:val="single" w:sz="4" w:space="0" w:color="auto"/>
            </w:tcBorders>
            <w:hideMark/>
          </w:tcPr>
          <w:p w14:paraId="64317AEA" w14:textId="77777777" w:rsidR="0094550E" w:rsidRPr="005026A1" w:rsidRDefault="0094550E" w:rsidP="0024195C">
            <w:pPr>
              <w:pStyle w:val="TAC"/>
            </w:pPr>
            <w:r w:rsidRPr="005026A1">
              <w:t>dBm/</w:t>
            </w:r>
          </w:p>
          <w:p w14:paraId="59455F3D" w14:textId="77777777" w:rsidR="0094550E" w:rsidRPr="005026A1" w:rsidRDefault="0094550E" w:rsidP="0024195C">
            <w:pPr>
              <w:pStyle w:val="TAC"/>
            </w:pPr>
            <w:r w:rsidRPr="005026A1">
              <w:t>18.36MHz</w:t>
            </w:r>
          </w:p>
        </w:tc>
        <w:tc>
          <w:tcPr>
            <w:tcW w:w="2180" w:type="dxa"/>
            <w:tcBorders>
              <w:top w:val="single" w:sz="4" w:space="0" w:color="auto"/>
              <w:left w:val="single" w:sz="4" w:space="0" w:color="auto"/>
              <w:bottom w:val="single" w:sz="4" w:space="0" w:color="auto"/>
              <w:right w:val="single" w:sz="4" w:space="0" w:color="auto"/>
            </w:tcBorders>
            <w:hideMark/>
          </w:tcPr>
          <w:p w14:paraId="55638724" w14:textId="77777777" w:rsidR="0094550E" w:rsidRPr="005026A1" w:rsidRDefault="0094550E" w:rsidP="0024195C">
            <w:pPr>
              <w:pStyle w:val="TAC"/>
            </w:pPr>
            <w:r w:rsidRPr="005026A1">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66446411" w14:textId="77777777" w:rsidR="0094550E" w:rsidRPr="005026A1" w:rsidRDefault="0094550E" w:rsidP="0024195C">
            <w:pPr>
              <w:pStyle w:val="TAC"/>
            </w:pPr>
            <w:r w:rsidRPr="005026A1">
              <w:t>-61.67</w:t>
            </w:r>
          </w:p>
        </w:tc>
      </w:tr>
      <w:tr w:rsidR="0094550E" w:rsidRPr="005026A1" w14:paraId="4D002DE9" w14:textId="77777777" w:rsidTr="0024195C">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F58713B" w14:textId="77777777" w:rsidR="0094550E" w:rsidRPr="005026A1" w:rsidRDefault="0094550E" w:rsidP="0024195C">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EFC9BF5" w14:textId="77777777" w:rsidR="0094550E" w:rsidRPr="005026A1" w:rsidRDefault="0094550E" w:rsidP="0024195C">
            <w:pPr>
              <w:pStyle w:val="TAC"/>
            </w:pPr>
            <w:r w:rsidRPr="005026A1">
              <w:t>-</w:t>
            </w:r>
          </w:p>
        </w:tc>
        <w:tc>
          <w:tcPr>
            <w:tcW w:w="4360" w:type="dxa"/>
            <w:gridSpan w:val="2"/>
            <w:tcBorders>
              <w:top w:val="single" w:sz="4" w:space="0" w:color="auto"/>
              <w:left w:val="single" w:sz="4" w:space="0" w:color="auto"/>
              <w:bottom w:val="single" w:sz="4" w:space="0" w:color="auto"/>
              <w:right w:val="single" w:sz="4" w:space="0" w:color="auto"/>
            </w:tcBorders>
            <w:hideMark/>
          </w:tcPr>
          <w:p w14:paraId="5BF7D055" w14:textId="77777777" w:rsidR="0094550E" w:rsidRPr="005026A1" w:rsidRDefault="0094550E" w:rsidP="0024195C">
            <w:pPr>
              <w:pStyle w:val="TAC"/>
            </w:pPr>
            <w:r w:rsidRPr="005026A1">
              <w:t>AWGN</w:t>
            </w:r>
          </w:p>
        </w:tc>
      </w:tr>
      <w:tr w:rsidR="0094550E" w:rsidRPr="005026A1" w14:paraId="7C58B656" w14:textId="77777777" w:rsidTr="0024195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AEE261A" w14:textId="77777777" w:rsidR="0094550E" w:rsidRPr="005026A1" w:rsidRDefault="0094550E" w:rsidP="0024195C">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3D3880D9" w14:textId="77777777" w:rsidR="0094550E" w:rsidRPr="005026A1" w:rsidRDefault="0094550E" w:rsidP="0024195C">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B92AA6" w:rsidRPr="005026A1">
              <w:rPr>
                <w:rFonts w:eastAsia="Calibri" w:cs="v4.2.0"/>
                <w:noProof/>
                <w:position w:val="-12"/>
                <w:szCs w:val="22"/>
              </w:rPr>
            </w:r>
            <w:r w:rsidR="00B92AA6" w:rsidRPr="005026A1">
              <w:rPr>
                <w:rFonts w:eastAsia="Calibri" w:cs="v4.2.0"/>
                <w:noProof/>
                <w:position w:val="-12"/>
                <w:szCs w:val="22"/>
              </w:rPr>
              <w:object w:dxaOrig="408" w:dyaOrig="312" w14:anchorId="4561DC9F">
                <v:shape id="_x0000_i1029" type="#_x0000_t75" alt="" style="width:20.65pt;height:14.75pt;mso-width-percent:0;mso-height-percent:0;mso-width-percent:0;mso-height-percent:0" o:ole="" fillcolor="window">
                  <v:imagedata r:id="rId15" o:title=""/>
                </v:shape>
                <o:OLEObject Type="Embed" ProgID="Equation.3" ShapeID="_x0000_i1029" DrawAspect="Content" ObjectID="_1800383105" r:id="rId22"/>
              </w:object>
            </w:r>
            <w:r w:rsidRPr="005026A1">
              <w:t xml:space="preserve"> to be fulfilled.</w:t>
            </w:r>
          </w:p>
          <w:p w14:paraId="3BB3D0A9" w14:textId="77777777" w:rsidR="0094550E" w:rsidRPr="005026A1" w:rsidRDefault="0094550E" w:rsidP="0024195C">
            <w:pPr>
              <w:pStyle w:val="TAN"/>
            </w:pPr>
            <w:r w:rsidRPr="005026A1">
              <w:t>Note 3:</w:t>
            </w:r>
            <w:r w:rsidRPr="005026A1">
              <w:tab/>
              <w:t>Io levels have been derived from other parameters for information purposes. They are not settable parameters themselves.</w:t>
            </w:r>
          </w:p>
        </w:tc>
      </w:tr>
    </w:tbl>
    <w:p w14:paraId="7258045D" w14:textId="77777777" w:rsidR="0094550E" w:rsidRPr="005026A1" w:rsidRDefault="0094550E" w:rsidP="0094550E"/>
    <w:p w14:paraId="35AC5F31" w14:textId="77777777" w:rsidR="0094550E" w:rsidRPr="005026A1" w:rsidRDefault="0094550E" w:rsidP="0094550E">
      <w:pPr>
        <w:spacing w:before="120" w:after="0"/>
        <w:rPr>
          <w:rFonts w:eastAsia="MS Mincho" w:cs="v4.2.0"/>
        </w:rPr>
      </w:pPr>
      <w:r w:rsidRPr="005026A1">
        <w:rPr>
          <w:rFonts w:eastAsia="MS Mincho" w:cs="v4.2.0"/>
        </w:rPr>
        <w:lastRenderedPageBreak/>
        <w:t xml:space="preserve">The UE shall start to transmit the PRACH to Cell 2 less than 2240 </w:t>
      </w:r>
      <w:proofErr w:type="spellStart"/>
      <w:r w:rsidRPr="005026A1">
        <w:rPr>
          <w:rFonts w:eastAsia="MS Mincho" w:cs="v4.2.0"/>
        </w:rPr>
        <w:t>ms</w:t>
      </w:r>
      <w:proofErr w:type="spellEnd"/>
      <w:r w:rsidRPr="005026A1">
        <w:rPr>
          <w:rFonts w:eastAsia="MS Mincho" w:cs="v4.2.0"/>
        </w:rPr>
        <w:t xml:space="preserve"> from the beginning of </w:t>
      </w:r>
      <w:proofErr w:type="gramStart"/>
      <w:r w:rsidRPr="005026A1">
        <w:rPr>
          <w:rFonts w:eastAsia="MS Mincho" w:cs="v4.2.0"/>
        </w:rPr>
        <w:t>time period</w:t>
      </w:r>
      <w:proofErr w:type="gramEnd"/>
      <w:r w:rsidRPr="005026A1">
        <w:rPr>
          <w:rFonts w:eastAsia="MS Mincho" w:cs="v4.2.0"/>
        </w:rPr>
        <w:t xml:space="preserve"> T2.</w:t>
      </w:r>
    </w:p>
    <w:p w14:paraId="30CCBAEF" w14:textId="77777777" w:rsidR="0094550E" w:rsidRPr="005026A1" w:rsidRDefault="0094550E" w:rsidP="0094550E">
      <w:pPr>
        <w:rPr>
          <w:rFonts w:cs="v4.2.0"/>
        </w:rPr>
      </w:pPr>
      <w:r w:rsidRPr="005026A1">
        <w:rPr>
          <w:rFonts w:cs="v4.2.0"/>
        </w:rPr>
        <w:t>The rate of correct RRC connection release redirection to NR observed during repeated tests shall be at least 90%.</w:t>
      </w:r>
    </w:p>
    <w:p w14:paraId="392C3E63" w14:textId="77777777" w:rsidR="0094550E" w:rsidRPr="005026A1" w:rsidRDefault="0094550E" w:rsidP="0094550E">
      <w:pPr>
        <w:pStyle w:val="NO"/>
        <w:keepLines w:val="0"/>
        <w:rPr>
          <w:rFonts w:cs="v4.2.0"/>
        </w:rPr>
      </w:pPr>
      <w:r w:rsidRPr="005026A1">
        <w:rPr>
          <w:rFonts w:cs="v4.2.0"/>
        </w:rPr>
        <w:t>NOTE:</w:t>
      </w:r>
      <w:r w:rsidRPr="005026A1">
        <w:rPr>
          <w:rFonts w:cs="v4.2.0"/>
        </w:rPr>
        <w:tab/>
        <w:t>The redirection delay can be expressed as:</w:t>
      </w:r>
    </w:p>
    <w:p w14:paraId="71623474" w14:textId="77777777" w:rsidR="0094550E" w:rsidRPr="005026A1" w:rsidRDefault="0094550E" w:rsidP="0094550E">
      <w:pPr>
        <w:pStyle w:val="EQ"/>
        <w:keepLines w:val="0"/>
        <w:jc w:val="center"/>
        <w:rPr>
          <w:rFonts w:cs="v4.2.0"/>
          <w:noProof w:val="0"/>
        </w:rPr>
      </w:pPr>
      <w:proofErr w:type="spellStart"/>
      <w:r w:rsidRPr="005026A1">
        <w:rPr>
          <w:noProof w:val="0"/>
        </w:rPr>
        <w:t>T</w:t>
      </w:r>
      <w:r w:rsidRPr="005026A1">
        <w:rPr>
          <w:noProof w:val="0"/>
          <w:vertAlign w:val="subscript"/>
        </w:rPr>
        <w:t>connection_release_redirect_NR_RedCap</w:t>
      </w:r>
      <w:proofErr w:type="spellEnd"/>
      <w:r w:rsidRPr="005026A1">
        <w:rPr>
          <w:noProof w:val="0"/>
        </w:rPr>
        <w:t xml:space="preserve"> = </w:t>
      </w:r>
      <w:proofErr w:type="spellStart"/>
      <w:r w:rsidRPr="005026A1">
        <w:rPr>
          <w:noProof w:val="0"/>
        </w:rPr>
        <w:t>T</w:t>
      </w:r>
      <w:r w:rsidRPr="005026A1">
        <w:rPr>
          <w:noProof w:val="0"/>
          <w:vertAlign w:val="subscript"/>
        </w:rPr>
        <w:t>RRC_procedure_delay</w:t>
      </w:r>
      <w:proofErr w:type="spellEnd"/>
      <w:r w:rsidRPr="005026A1">
        <w:rPr>
          <w:noProof w:val="0"/>
          <w:vertAlign w:val="subscript"/>
        </w:rPr>
        <w:t xml:space="preserve"> </w:t>
      </w:r>
      <w:r w:rsidRPr="005026A1">
        <w:rPr>
          <w:noProof w:val="0"/>
        </w:rPr>
        <w:t xml:space="preserve">+ </w:t>
      </w:r>
      <w:proofErr w:type="spellStart"/>
      <w:r w:rsidRPr="005026A1">
        <w:rPr>
          <w:rFonts w:cs="v4.2.0"/>
          <w:noProof w:val="0"/>
        </w:rPr>
        <w:t>T</w:t>
      </w:r>
      <w:r w:rsidRPr="005026A1">
        <w:rPr>
          <w:rFonts w:cs="v4.2.0"/>
          <w:noProof w:val="0"/>
          <w:vertAlign w:val="subscript"/>
        </w:rPr>
        <w:t>identify-NR_Redcap</w:t>
      </w:r>
      <w:proofErr w:type="spellEnd"/>
      <w:r w:rsidRPr="005026A1">
        <w:rPr>
          <w:rFonts w:cs="v4.2.0"/>
          <w:noProof w:val="0"/>
          <w:vertAlign w:val="subscript"/>
        </w:rPr>
        <w:t xml:space="preserve"> </w:t>
      </w:r>
      <w:r w:rsidRPr="005026A1">
        <w:rPr>
          <w:rFonts w:cs="v4.2.0"/>
          <w:noProof w:val="0"/>
        </w:rPr>
        <w:t>+ T</w:t>
      </w:r>
      <w:r w:rsidRPr="005026A1">
        <w:rPr>
          <w:rFonts w:cs="v4.2.0"/>
          <w:noProof w:val="0"/>
          <w:vertAlign w:val="subscript"/>
        </w:rPr>
        <w:t>SI-</w:t>
      </w:r>
      <w:proofErr w:type="spellStart"/>
      <w:r w:rsidRPr="005026A1">
        <w:rPr>
          <w:rFonts w:cs="v4.2.0"/>
          <w:noProof w:val="0"/>
          <w:vertAlign w:val="subscript"/>
        </w:rPr>
        <w:t>NR_RedCap</w:t>
      </w:r>
      <w:proofErr w:type="spellEnd"/>
      <w:r w:rsidRPr="005026A1">
        <w:rPr>
          <w:rFonts w:cs="v4.2.0"/>
          <w:noProof w:val="0"/>
          <w:vertAlign w:val="subscript"/>
        </w:rPr>
        <w:t xml:space="preserve"> </w:t>
      </w:r>
      <w:r w:rsidRPr="005026A1">
        <w:rPr>
          <w:rFonts w:cs="v4.2.0"/>
          <w:noProof w:val="0"/>
        </w:rPr>
        <w:t xml:space="preserve">+ </w:t>
      </w:r>
      <w:proofErr w:type="spellStart"/>
      <w:r w:rsidRPr="005026A1">
        <w:rPr>
          <w:rFonts w:cs="v4.2.0"/>
          <w:noProof w:val="0"/>
        </w:rPr>
        <w:t>T</w:t>
      </w:r>
      <w:r w:rsidRPr="005026A1">
        <w:rPr>
          <w:rFonts w:cs="v4.2.0"/>
          <w:noProof w:val="0"/>
          <w:vertAlign w:val="subscript"/>
        </w:rPr>
        <w:t>RACH_RedCap</w:t>
      </w:r>
      <w:proofErr w:type="spellEnd"/>
    </w:p>
    <w:p w14:paraId="5F8333D6" w14:textId="77777777" w:rsidR="0094550E" w:rsidRPr="005026A1" w:rsidRDefault="0094550E" w:rsidP="0094550E">
      <w:pPr>
        <w:pStyle w:val="NO"/>
        <w:keepLines w:val="0"/>
      </w:pPr>
      <w:r w:rsidRPr="005026A1">
        <w:rPr>
          <w:rFonts w:cs="v4.2.0"/>
        </w:rPr>
        <w:t>where:</w:t>
      </w:r>
    </w:p>
    <w:p w14:paraId="47686F95" w14:textId="77777777" w:rsidR="0094550E" w:rsidRPr="005026A1" w:rsidRDefault="0094550E" w:rsidP="0094550E">
      <w:pPr>
        <w:pStyle w:val="EX"/>
        <w:keepLines w:val="0"/>
      </w:pPr>
      <w:proofErr w:type="spellStart"/>
      <w:r w:rsidRPr="005026A1">
        <w:t>T</w:t>
      </w:r>
      <w:r w:rsidRPr="005026A1">
        <w:rPr>
          <w:vertAlign w:val="subscript"/>
        </w:rPr>
        <w:t>RRC_procedure_delay</w:t>
      </w:r>
      <w:proofErr w:type="spellEnd"/>
      <w:r w:rsidRPr="005026A1">
        <w:rPr>
          <w:vertAlign w:val="subscript"/>
        </w:rPr>
        <w:t xml:space="preserve"> </w:t>
      </w:r>
      <w:r w:rsidRPr="005026A1">
        <w:rPr>
          <w:rFonts w:cs="v4.2.0"/>
          <w:bCs/>
        </w:rPr>
        <w:t xml:space="preserve">= 110 </w:t>
      </w:r>
      <w:proofErr w:type="spellStart"/>
      <w:r w:rsidRPr="005026A1">
        <w:rPr>
          <w:rFonts w:cs="v4.2.0"/>
          <w:bCs/>
        </w:rPr>
        <w:t>ms</w:t>
      </w:r>
      <w:proofErr w:type="spellEnd"/>
      <w:r w:rsidRPr="005026A1">
        <w:rPr>
          <w:rFonts w:cs="v4.2.0"/>
          <w:bCs/>
        </w:rPr>
        <w:t xml:space="preserve"> and is specified in clause 12 in </w:t>
      </w:r>
      <w:r w:rsidRPr="005026A1">
        <w:t>TS 38.331 [13]</w:t>
      </w:r>
      <w:r w:rsidRPr="005026A1">
        <w:rPr>
          <w:rFonts w:cs="v4.2.0"/>
          <w:bCs/>
        </w:rPr>
        <w:t>.</w:t>
      </w:r>
    </w:p>
    <w:p w14:paraId="0C8D94FA" w14:textId="77777777" w:rsidR="0094550E" w:rsidRPr="005026A1" w:rsidRDefault="0094550E" w:rsidP="0094550E">
      <w:pPr>
        <w:pStyle w:val="EX"/>
        <w:keepLines w:val="0"/>
      </w:pPr>
      <w:proofErr w:type="spellStart"/>
      <w:r w:rsidRPr="005026A1">
        <w:rPr>
          <w:rFonts w:cs="v4.2.0"/>
        </w:rPr>
        <w:t>T</w:t>
      </w:r>
      <w:r w:rsidRPr="005026A1">
        <w:rPr>
          <w:rFonts w:cs="v4.2.0"/>
          <w:vertAlign w:val="subscript"/>
        </w:rPr>
        <w:t>identify</w:t>
      </w:r>
      <w:proofErr w:type="spellEnd"/>
      <w:r w:rsidRPr="005026A1">
        <w:rPr>
          <w:rFonts w:cs="v4.2.0"/>
          <w:vertAlign w:val="subscript"/>
        </w:rPr>
        <w:t>-NR</w:t>
      </w:r>
      <w:r w:rsidRPr="005026A1">
        <w:t xml:space="preserve"> = 680 </w:t>
      </w:r>
      <w:proofErr w:type="spellStart"/>
      <w:r w:rsidRPr="005026A1">
        <w:t>ms</w:t>
      </w:r>
      <w:proofErr w:type="spellEnd"/>
      <w:r w:rsidRPr="005026A1">
        <w:rPr>
          <w:bCs/>
        </w:rPr>
        <w:t xml:space="preserve"> </w:t>
      </w:r>
      <w:r w:rsidRPr="005026A1">
        <w:t>in the test.</w:t>
      </w:r>
    </w:p>
    <w:p w14:paraId="2E98F93D" w14:textId="77777777" w:rsidR="0094550E" w:rsidRPr="005026A1" w:rsidRDefault="0094550E" w:rsidP="0094550E">
      <w:pPr>
        <w:pStyle w:val="B1"/>
      </w:pPr>
      <w:r w:rsidRPr="005026A1">
        <w:rPr>
          <w:rFonts w:cs="v4.2.0"/>
        </w:rPr>
        <w:t>T</w:t>
      </w:r>
      <w:r w:rsidRPr="005026A1">
        <w:rPr>
          <w:rFonts w:cs="v4.2.0"/>
          <w:vertAlign w:val="subscript"/>
        </w:rPr>
        <w:t>SI-</w:t>
      </w:r>
      <w:proofErr w:type="spellStart"/>
      <w:r w:rsidRPr="005026A1">
        <w:rPr>
          <w:rFonts w:cs="v4.2.0"/>
          <w:vertAlign w:val="subscript"/>
        </w:rPr>
        <w:t>NR_RedCap</w:t>
      </w:r>
      <w:proofErr w:type="spellEnd"/>
      <w:r w:rsidRPr="005026A1">
        <w:t xml:space="preserve"> = 1280 </w:t>
      </w:r>
      <w:proofErr w:type="spellStart"/>
      <w:r w:rsidRPr="005026A1">
        <w:t>ms</w:t>
      </w:r>
      <w:proofErr w:type="spellEnd"/>
      <w:r w:rsidRPr="005026A1">
        <w:rPr>
          <w:lang w:eastAsia="zh-CN"/>
        </w:rPr>
        <w:t xml:space="preserve">, </w:t>
      </w:r>
      <w:r w:rsidRPr="005026A1">
        <w:t>it is the time required for receiving all the relevant system information as defined in TS 38.331[13] for the target NR cell.</w:t>
      </w:r>
    </w:p>
    <w:p w14:paraId="3D9E5866" w14:textId="77777777" w:rsidR="0094550E" w:rsidRPr="005026A1" w:rsidRDefault="0094550E" w:rsidP="0094550E">
      <w:pPr>
        <w:pStyle w:val="EX"/>
        <w:keepLines w:val="0"/>
      </w:pPr>
      <w:proofErr w:type="spellStart"/>
      <w:r w:rsidRPr="005026A1">
        <w:rPr>
          <w:rFonts w:cs="v4.2.0"/>
        </w:rPr>
        <w:t>T</w:t>
      </w:r>
      <w:r w:rsidRPr="005026A1">
        <w:rPr>
          <w:rFonts w:cs="v4.2.0"/>
          <w:vertAlign w:val="subscript"/>
        </w:rPr>
        <w:t>RACH_RedCap</w:t>
      </w:r>
      <w:proofErr w:type="spellEnd"/>
      <w:r w:rsidRPr="005026A1">
        <w:t xml:space="preserve"> = 170 </w:t>
      </w:r>
      <w:proofErr w:type="spellStart"/>
      <w:r w:rsidRPr="005026A1">
        <w:t>ms</w:t>
      </w:r>
      <w:proofErr w:type="spellEnd"/>
      <w:r w:rsidRPr="005026A1">
        <w:t xml:space="preserve"> in the test.</w:t>
      </w:r>
    </w:p>
    <w:p w14:paraId="7EB22694" w14:textId="77777777" w:rsidR="0094550E" w:rsidRPr="005026A1" w:rsidRDefault="0094550E" w:rsidP="0094550E">
      <w:pPr>
        <w:tabs>
          <w:tab w:val="left" w:pos="7200"/>
        </w:tabs>
      </w:pPr>
      <w:r w:rsidRPr="005026A1">
        <w:t xml:space="preserve">This gives a total of 2240 </w:t>
      </w:r>
      <w:proofErr w:type="spellStart"/>
      <w:r w:rsidRPr="005026A1">
        <w:t>ms</w:t>
      </w:r>
      <w:proofErr w:type="spellEnd"/>
      <w:r w:rsidRPr="005026A1">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E129" w14:textId="77777777" w:rsidR="00A02F6F" w:rsidRDefault="00A02F6F">
      <w:r>
        <w:separator/>
      </w:r>
    </w:p>
  </w:endnote>
  <w:endnote w:type="continuationSeparator" w:id="0">
    <w:p w14:paraId="4CE841DD" w14:textId="77777777" w:rsidR="00A02F6F" w:rsidRDefault="00A02F6F">
      <w:r>
        <w:continuationSeparator/>
      </w:r>
    </w:p>
  </w:endnote>
  <w:endnote w:type="continuationNotice" w:id="1">
    <w:p w14:paraId="267CA358" w14:textId="77777777" w:rsidR="00A02F6F" w:rsidRDefault="00A02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3" w:usb1="00000000" w:usb2="00000000" w:usb3="00000000" w:csb0="00000001" w:csb1="00000000"/>
  </w:font>
  <w:font w:name="Symbol">
    <w:panose1 w:val="05050102010706020507"/>
    <w:charset w:val="4D"/>
    <w:family w:val="decorative"/>
    <w:pitch w:val="variable"/>
    <w:sig w:usb0="00000003" w:usb1="00000000" w:usb2="00000000" w:usb3="00000000" w:csb0="80000001" w:csb1="00000000"/>
  </w:font>
  <w:font w:name="??">
    <w:altName w:val="MS Mincho"/>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0FFF1" w14:textId="77777777" w:rsidR="00A02F6F" w:rsidRDefault="00A02F6F">
      <w:r>
        <w:separator/>
      </w:r>
    </w:p>
  </w:footnote>
  <w:footnote w:type="continuationSeparator" w:id="0">
    <w:p w14:paraId="4DBAA94B" w14:textId="77777777" w:rsidR="00A02F6F" w:rsidRDefault="00A02F6F">
      <w:r>
        <w:continuationSeparator/>
      </w:r>
    </w:p>
  </w:footnote>
  <w:footnote w:type="continuationNotice" w:id="1">
    <w:p w14:paraId="76B5E552" w14:textId="77777777" w:rsidR="00A02F6F" w:rsidRDefault="00A02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1337B"/>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11C72"/>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4550E"/>
    <w:rsid w:val="00967E5C"/>
    <w:rsid w:val="009777D9"/>
    <w:rsid w:val="00991B88"/>
    <w:rsid w:val="009A5753"/>
    <w:rsid w:val="009A579D"/>
    <w:rsid w:val="009C0DB3"/>
    <w:rsid w:val="009C5BE1"/>
    <w:rsid w:val="009D40B2"/>
    <w:rsid w:val="009E3297"/>
    <w:rsid w:val="009F7077"/>
    <w:rsid w:val="009F734F"/>
    <w:rsid w:val="00A02F6F"/>
    <w:rsid w:val="00A246B6"/>
    <w:rsid w:val="00A45B37"/>
    <w:rsid w:val="00A47E70"/>
    <w:rsid w:val="00A50CF0"/>
    <w:rsid w:val="00A5364E"/>
    <w:rsid w:val="00A7671C"/>
    <w:rsid w:val="00AA2CBC"/>
    <w:rsid w:val="00AC5820"/>
    <w:rsid w:val="00AD1CD8"/>
    <w:rsid w:val="00AE0E1F"/>
    <w:rsid w:val="00B0553B"/>
    <w:rsid w:val="00B258BB"/>
    <w:rsid w:val="00B31E98"/>
    <w:rsid w:val="00B52D8E"/>
    <w:rsid w:val="00B67B97"/>
    <w:rsid w:val="00B735D7"/>
    <w:rsid w:val="00B84C23"/>
    <w:rsid w:val="00B92AA6"/>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5635"/>
    <w:rsid w:val="00E11261"/>
    <w:rsid w:val="00E13F3D"/>
    <w:rsid w:val="00E34898"/>
    <w:rsid w:val="00E565E2"/>
    <w:rsid w:val="00E664F4"/>
    <w:rsid w:val="00E7085C"/>
    <w:rsid w:val="00E92F01"/>
    <w:rsid w:val="00EB09B7"/>
    <w:rsid w:val="00EE7D7C"/>
    <w:rsid w:val="00F067F5"/>
    <w:rsid w:val="00F15DBA"/>
    <w:rsid w:val="00F24244"/>
    <w:rsid w:val="00F25D98"/>
    <w:rsid w:val="00F300FB"/>
    <w:rsid w:val="00F42227"/>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A50C8"/>
    <w:pPr>
      <w:pBdr>
        <w:top w:val="none" w:sz="0" w:space="0" w:color="auto"/>
      </w:pBdr>
      <w:spacing w:before="180"/>
      <w:outlineLvl w:val="1"/>
    </w:pPr>
    <w:rPr>
      <w:sz w:val="32"/>
    </w:rPr>
  </w:style>
  <w:style w:type="paragraph" w:styleId="Heading3">
    <w:name w:val="heading 3"/>
    <w:basedOn w:val="Heading2"/>
    <w:next w:val="Normal"/>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basedOn w:val="Heading4"/>
    <w:next w:val="Normal"/>
    <w:qFormat/>
    <w:rsid w:val="003A50C8"/>
    <w:pPr>
      <w:ind w:left="1701" w:hanging="1701"/>
      <w:outlineLvl w:val="4"/>
    </w:pPr>
    <w:rPr>
      <w:sz w:val="22"/>
    </w:rPr>
  </w:style>
  <w:style w:type="paragraph" w:styleId="Heading6">
    <w:name w:val="heading 6"/>
    <w:basedOn w:val="H6"/>
    <w:next w:val="Normal"/>
    <w:qFormat/>
    <w:rsid w:val="003A50C8"/>
    <w:pPr>
      <w:outlineLvl w:val="5"/>
    </w:pPr>
  </w:style>
  <w:style w:type="paragraph" w:styleId="Heading7">
    <w:name w:val="heading 7"/>
    <w:basedOn w:val="H6"/>
    <w:next w:val="Normal"/>
    <w:qFormat/>
    <w:rsid w:val="003A50C8"/>
    <w:pPr>
      <w:outlineLvl w:val="6"/>
    </w:pPr>
  </w:style>
  <w:style w:type="paragraph" w:styleId="Heading8">
    <w:name w:val="heading 8"/>
    <w:basedOn w:val="Heading1"/>
    <w:next w:val="Normal"/>
    <w:qFormat/>
    <w:rsid w:val="003A50C8"/>
    <w:pPr>
      <w:ind w:left="0" w:firstLine="0"/>
      <w:outlineLvl w:val="7"/>
    </w:pPr>
  </w:style>
  <w:style w:type="paragraph" w:styleId="Heading9">
    <w:name w:val="heading 9"/>
    <w:basedOn w:val="Heading8"/>
    <w:next w:val="Normal"/>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A50C8"/>
    <w:pPr>
      <w:spacing w:before="180"/>
      <w:ind w:left="2693" w:hanging="2693"/>
    </w:pPr>
    <w:rPr>
      <w:b/>
    </w:rPr>
  </w:style>
  <w:style w:type="paragraph" w:styleId="TOC1">
    <w:name w:val="toc 1"/>
    <w:semiHidden/>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A50C8"/>
    <w:pPr>
      <w:ind w:left="1701" w:hanging="1701"/>
    </w:pPr>
  </w:style>
  <w:style w:type="paragraph" w:styleId="TOC4">
    <w:name w:val="toc 4"/>
    <w:basedOn w:val="TOC3"/>
    <w:semiHidden/>
    <w:rsid w:val="003A50C8"/>
    <w:pPr>
      <w:ind w:left="1418" w:hanging="1418"/>
    </w:pPr>
  </w:style>
  <w:style w:type="paragraph" w:styleId="TOC3">
    <w:name w:val="toc 3"/>
    <w:basedOn w:val="TOC2"/>
    <w:semiHidden/>
    <w:rsid w:val="003A50C8"/>
    <w:pPr>
      <w:ind w:left="1134" w:hanging="1134"/>
    </w:pPr>
  </w:style>
  <w:style w:type="paragraph" w:styleId="TOC2">
    <w:name w:val="toc 2"/>
    <w:basedOn w:val="TOC1"/>
    <w:semiHidden/>
    <w:rsid w:val="003A50C8"/>
    <w:pPr>
      <w:keepNext w:val="0"/>
      <w:spacing w:before="0"/>
      <w:ind w:left="851" w:hanging="851"/>
    </w:pPr>
    <w:rPr>
      <w:sz w:val="20"/>
    </w:rPr>
  </w:style>
  <w:style w:type="paragraph" w:styleId="Index2">
    <w:name w:val="index 2"/>
    <w:basedOn w:val="Index1"/>
    <w:semiHidden/>
    <w:rsid w:val="003A50C8"/>
    <w:pPr>
      <w:ind w:left="284"/>
    </w:pPr>
  </w:style>
  <w:style w:type="paragraph" w:styleId="Index1">
    <w:name w:val="index 1"/>
    <w:basedOn w:val="Normal"/>
    <w:semiHidden/>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A50C8"/>
    <w:rPr>
      <w:b/>
      <w:position w:val="6"/>
      <w:sz w:val="16"/>
    </w:rPr>
  </w:style>
  <w:style w:type="paragraph" w:styleId="FootnoteText">
    <w:name w:val="footnote text"/>
    <w:basedOn w:val="Normal"/>
    <w:semiHidden/>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basedOn w:val="TH"/>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semiHidden/>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semiHidden/>
    <w:rsid w:val="003A50C8"/>
    <w:pPr>
      <w:ind w:left="1985" w:hanging="1985"/>
    </w:pPr>
  </w:style>
  <w:style w:type="paragraph" w:styleId="TOC7">
    <w:name w:val="toc 7"/>
    <w:basedOn w:val="TOC6"/>
    <w:next w:val="Normal"/>
    <w:semiHidden/>
    <w:rsid w:val="003A50C8"/>
    <w:pPr>
      <w:ind w:left="2268" w:hanging="2268"/>
    </w:pPr>
  </w:style>
  <w:style w:type="paragraph" w:styleId="ListBullet2">
    <w:name w:val="List Bullet 2"/>
    <w:basedOn w:val="ListBullet"/>
    <w:rsid w:val="003A50C8"/>
    <w:pPr>
      <w:ind w:left="851"/>
    </w:pPr>
  </w:style>
  <w:style w:type="paragraph" w:styleId="ListBullet3">
    <w:name w:val="List Bullet 3"/>
    <w:basedOn w:val="ListBullet2"/>
    <w:rsid w:val="003A50C8"/>
    <w:pPr>
      <w:ind w:left="1135"/>
    </w:pPr>
  </w:style>
  <w:style w:type="paragraph" w:styleId="ListNumber">
    <w:name w:val="List Number"/>
    <w:basedOn w:val="Lis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basedOn w:val="NO"/>
    <w:rsid w:val="003A50C8"/>
    <w:rPr>
      <w:color w:val="FF0000"/>
    </w:rPr>
  </w:style>
  <w:style w:type="paragraph" w:styleId="List">
    <w:name w:val="List"/>
    <w:basedOn w:val="Normal"/>
    <w:rsid w:val="003A50C8"/>
    <w:pPr>
      <w:ind w:left="568" w:hanging="284"/>
    </w:pPr>
  </w:style>
  <w:style w:type="paragraph" w:styleId="ListBullet">
    <w:name w:val="List Bullet"/>
    <w:basedOn w:val="List"/>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Char"/>
    <w:qFormat/>
    <w:rsid w:val="003A50C8"/>
  </w:style>
  <w:style w:type="paragraph" w:customStyle="1" w:styleId="B2">
    <w:name w:val="B2"/>
    <w:basedOn w:val="List2"/>
    <w:rsid w:val="003A50C8"/>
  </w:style>
  <w:style w:type="paragraph" w:customStyle="1" w:styleId="B3">
    <w:name w:val="B3"/>
    <w:basedOn w:val="List3"/>
    <w:rsid w:val="003A50C8"/>
  </w:style>
  <w:style w:type="paragraph" w:customStyle="1" w:styleId="B4">
    <w:name w:val="B4"/>
    <w:basedOn w:val="List4"/>
    <w:rsid w:val="003A50C8"/>
  </w:style>
  <w:style w:type="paragraph" w:customStyle="1" w:styleId="B5">
    <w:name w:val="B5"/>
    <w:basedOn w:val="List5"/>
    <w:rsid w:val="003A50C8"/>
  </w:style>
  <w:style w:type="paragraph" w:styleId="Footer">
    <w:name w:val="footer"/>
    <w:basedOn w:val="Heade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4550E"/>
    <w:rPr>
      <w:rFonts w:ascii="Arial" w:hAnsi="Arial"/>
      <w:sz w:val="24"/>
      <w:lang w:val="en-GB" w:eastAsia="en-US"/>
    </w:rPr>
  </w:style>
  <w:style w:type="character" w:customStyle="1" w:styleId="H6Char">
    <w:name w:val="H6 Char"/>
    <w:link w:val="H6"/>
    <w:qFormat/>
    <w:rsid w:val="0094550E"/>
    <w:rPr>
      <w:rFonts w:ascii="Arial" w:hAnsi="Arial"/>
      <w:lang w:val="en-GB" w:eastAsia="en-US"/>
    </w:rPr>
  </w:style>
  <w:style w:type="character" w:customStyle="1" w:styleId="EQChar">
    <w:name w:val="EQ Char"/>
    <w:link w:val="EQ"/>
    <w:qFormat/>
    <w:rsid w:val="0094550E"/>
    <w:rPr>
      <w:rFonts w:ascii="Times New Roman" w:hAnsi="Times New Roman"/>
      <w:noProof/>
      <w:lang w:val="en-GB" w:eastAsia="en-US"/>
    </w:rPr>
  </w:style>
  <w:style w:type="character" w:customStyle="1" w:styleId="NOChar">
    <w:name w:val="NO Char"/>
    <w:link w:val="NO"/>
    <w:qFormat/>
    <w:rsid w:val="0094550E"/>
    <w:rPr>
      <w:rFonts w:ascii="Times New Roman" w:hAnsi="Times New Roman"/>
      <w:lang w:val="en-GB" w:eastAsia="en-US"/>
    </w:rPr>
  </w:style>
  <w:style w:type="character" w:customStyle="1" w:styleId="TALCar">
    <w:name w:val="TAL Car"/>
    <w:link w:val="TAL"/>
    <w:qFormat/>
    <w:rsid w:val="0094550E"/>
    <w:rPr>
      <w:rFonts w:ascii="Arial" w:hAnsi="Arial"/>
      <w:sz w:val="18"/>
      <w:lang w:val="en-GB" w:eastAsia="en-US"/>
    </w:rPr>
  </w:style>
  <w:style w:type="character" w:customStyle="1" w:styleId="TACChar">
    <w:name w:val="TAC Char"/>
    <w:link w:val="TAC"/>
    <w:qFormat/>
    <w:rsid w:val="0094550E"/>
    <w:rPr>
      <w:rFonts w:ascii="Arial" w:hAnsi="Arial"/>
      <w:sz w:val="18"/>
      <w:lang w:val="en-GB" w:eastAsia="en-US"/>
    </w:rPr>
  </w:style>
  <w:style w:type="character" w:customStyle="1" w:styleId="TAHCar">
    <w:name w:val="TAH Car"/>
    <w:link w:val="TAH"/>
    <w:qFormat/>
    <w:rsid w:val="0094550E"/>
    <w:rPr>
      <w:rFonts w:ascii="Arial" w:hAnsi="Arial"/>
      <w:b/>
      <w:sz w:val="18"/>
      <w:lang w:val="en-GB" w:eastAsia="en-US"/>
    </w:rPr>
  </w:style>
  <w:style w:type="character" w:customStyle="1" w:styleId="EXChar">
    <w:name w:val="EX Char"/>
    <w:link w:val="EX"/>
    <w:qFormat/>
    <w:rsid w:val="0094550E"/>
    <w:rPr>
      <w:rFonts w:ascii="Times New Roman" w:hAnsi="Times New Roman"/>
      <w:lang w:val="en-GB" w:eastAsia="en-US"/>
    </w:rPr>
  </w:style>
  <w:style w:type="character" w:customStyle="1" w:styleId="B1Char">
    <w:name w:val="B1 Char"/>
    <w:link w:val="B1"/>
    <w:qFormat/>
    <w:rsid w:val="0094550E"/>
    <w:rPr>
      <w:rFonts w:ascii="Times New Roman" w:hAnsi="Times New Roman"/>
      <w:lang w:val="en-GB" w:eastAsia="en-US"/>
    </w:rPr>
  </w:style>
  <w:style w:type="character" w:customStyle="1" w:styleId="THChar">
    <w:name w:val="TH Char"/>
    <w:link w:val="TH"/>
    <w:qFormat/>
    <w:rsid w:val="0094550E"/>
    <w:rPr>
      <w:rFonts w:ascii="Arial" w:hAnsi="Arial"/>
      <w:b/>
      <w:lang w:val="en-GB" w:eastAsia="en-US"/>
    </w:rPr>
  </w:style>
  <w:style w:type="character" w:customStyle="1" w:styleId="TANChar">
    <w:name w:val="TAN Char"/>
    <w:link w:val="TAN"/>
    <w:qFormat/>
    <w:rsid w:val="0094550E"/>
    <w:rPr>
      <w:rFonts w:ascii="Arial" w:hAnsi="Arial"/>
      <w:sz w:val="18"/>
      <w:lang w:val="en-GB" w:eastAsia="en-US"/>
    </w:rPr>
  </w:style>
  <w:style w:type="paragraph" w:styleId="Revision">
    <w:name w:val="Revision"/>
    <w:hidden/>
    <w:uiPriority w:val="99"/>
    <w:semiHidden/>
    <w:rsid w:val="0094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65</TotalTime>
  <Pages>8</Pages>
  <Words>2006</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2025-02-06T19:58:00Z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